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B8F8A" w14:textId="344C7FC3" w:rsidR="0014549A" w:rsidRDefault="0014549A" w:rsidP="00CB07C6">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rPr>
        <w:t>3GPP TSG-RAN WG4 Meeting #11</w:t>
      </w:r>
      <w:r>
        <w:rPr>
          <w:rFonts w:eastAsia="SimSun" w:cs="Arial"/>
          <w:sz w:val="24"/>
          <w:szCs w:val="24"/>
        </w:rPr>
        <w:t>2</w:t>
      </w:r>
      <w:r w:rsidR="00BF24F8">
        <w:rPr>
          <w:rFonts w:eastAsia="SimSun" w:cs="Arial"/>
          <w:sz w:val="24"/>
          <w:szCs w:val="24"/>
        </w:rPr>
        <w:t>bis</w:t>
      </w:r>
      <w:r>
        <w:rPr>
          <w:rFonts w:cs="Arial" w:hint="eastAsia"/>
          <w:sz w:val="24"/>
          <w:szCs w:val="24"/>
        </w:rPr>
        <w:t xml:space="preserve">                                                     </w:t>
      </w:r>
      <w:r w:rsidR="00BF24F8">
        <w:rPr>
          <w:rFonts w:cs="Arial"/>
          <w:sz w:val="24"/>
          <w:szCs w:val="24"/>
        </w:rPr>
        <w:t xml:space="preserve">      </w:t>
      </w:r>
      <w:r w:rsidR="00CB07C6" w:rsidRPr="00CB07C6">
        <w:rPr>
          <w:rFonts w:cs="Arial"/>
          <w:sz w:val="24"/>
          <w:szCs w:val="24"/>
        </w:rPr>
        <w:t>R4-2416260</w:t>
      </w:r>
    </w:p>
    <w:bookmarkEnd w:id="2"/>
    <w:p w14:paraId="624EA202" w14:textId="64C15A04" w:rsidR="0014549A" w:rsidRDefault="00BF24F8" w:rsidP="00BF24F8">
      <w:pPr>
        <w:pStyle w:val="Header"/>
        <w:tabs>
          <w:tab w:val="right" w:pos="9781"/>
          <w:tab w:val="right" w:pos="13323"/>
        </w:tabs>
        <w:outlineLvl w:val="0"/>
        <w:rPr>
          <w:rFonts w:eastAsia="SimSun" w:cs="Arial"/>
          <w:sz w:val="24"/>
          <w:szCs w:val="24"/>
        </w:rPr>
      </w:pPr>
      <w:r>
        <w:rPr>
          <w:rFonts w:eastAsia="SimSun" w:hint="eastAsia"/>
          <w:color w:val="000000"/>
          <w:sz w:val="24"/>
        </w:rPr>
        <w:t>Hefei</w:t>
      </w:r>
      <w:r>
        <w:rPr>
          <w:rFonts w:eastAsia="SimSun"/>
          <w:color w:val="000000"/>
          <w:sz w:val="24"/>
          <w:lang w:val="en-GB"/>
        </w:rPr>
        <w:t>, China</w:t>
      </w:r>
      <w:r w:rsidR="0014549A" w:rsidRPr="00D21E14">
        <w:rPr>
          <w:rFonts w:eastAsia="SimSun" w:cs="Arial"/>
          <w:sz w:val="24"/>
          <w:szCs w:val="24"/>
        </w:rPr>
        <w:t xml:space="preserve">, </w:t>
      </w:r>
      <w:r>
        <w:rPr>
          <w:rFonts w:eastAsia="SimSun" w:cs="Arial"/>
          <w:sz w:val="24"/>
          <w:szCs w:val="24"/>
        </w:rPr>
        <w:t>14</w:t>
      </w:r>
      <w:r w:rsidR="0014549A" w:rsidRPr="00D21E14">
        <w:rPr>
          <w:rFonts w:eastAsia="SimSun" w:cs="Arial"/>
          <w:sz w:val="24"/>
          <w:szCs w:val="24"/>
        </w:rPr>
        <w:t>th – 2</w:t>
      </w:r>
      <w:r>
        <w:rPr>
          <w:rFonts w:eastAsia="SimSun" w:cs="Arial"/>
          <w:sz w:val="24"/>
          <w:szCs w:val="24"/>
        </w:rPr>
        <w:t>0</w:t>
      </w:r>
      <w:r w:rsidR="0014549A" w:rsidRPr="00D21E14">
        <w:rPr>
          <w:rFonts w:eastAsia="SimSun" w:cs="Arial"/>
          <w:sz w:val="24"/>
          <w:szCs w:val="24"/>
        </w:rPr>
        <w:t xml:space="preserve">th </w:t>
      </w:r>
      <w:r>
        <w:rPr>
          <w:rFonts w:eastAsia="SimSun" w:cs="Arial"/>
          <w:sz w:val="24"/>
          <w:szCs w:val="24"/>
        </w:rPr>
        <w:t>October</w:t>
      </w:r>
      <w:r w:rsidR="0014549A" w:rsidRPr="00D21E14">
        <w:rPr>
          <w:rFonts w:eastAsia="SimSun" w:cs="Arial"/>
          <w:sz w:val="24"/>
          <w:szCs w:val="24"/>
        </w:rPr>
        <w:t>, 2024</w:t>
      </w:r>
    </w:p>
    <w:bookmarkEnd w:id="3"/>
    <w:bookmarkEnd w:id="4"/>
    <w:p w14:paraId="05625486" w14:textId="77777777" w:rsidR="00070561" w:rsidRPr="00425FD0" w:rsidRDefault="00070561" w:rsidP="00F90E24">
      <w:pPr>
        <w:pStyle w:val="Footer"/>
        <w:jc w:val="both"/>
        <w:rPr>
          <w:noProof w:val="0"/>
        </w:rPr>
      </w:pPr>
    </w:p>
    <w:p w14:paraId="28513F45" w14:textId="2EA513C3" w:rsidR="00AD7AC5" w:rsidRPr="00B645B6" w:rsidRDefault="00AD7AC5" w:rsidP="00156E15">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46CC" w:rsidRPr="00CA46CC">
        <w:rPr>
          <w:rFonts w:ascii="Arial" w:hAnsi="Arial"/>
          <w:b/>
          <w:bCs/>
          <w:sz w:val="24"/>
          <w:lang w:val="en-US"/>
        </w:rPr>
        <w:t>How to introduce UE types into the specifications</w:t>
      </w:r>
      <w:r w:rsidR="008B18EA">
        <w:rPr>
          <w:rFonts w:ascii="Arial" w:hAnsi="Arial"/>
          <w:b/>
          <w:bCs/>
          <w:sz w:val="24"/>
          <w:lang w:val="en-US"/>
        </w:rPr>
        <w:t xml:space="preserve"> and rectifying error</w:t>
      </w:r>
      <w:r w:rsidR="00156E15">
        <w:rPr>
          <w:rFonts w:ascii="Arial" w:hAnsi="Arial"/>
          <w:b/>
          <w:bCs/>
          <w:sz w:val="24"/>
          <w:lang w:val="en-US"/>
        </w:rPr>
        <w:t>s</w:t>
      </w:r>
      <w:r w:rsidR="008B18EA">
        <w:rPr>
          <w:rFonts w:ascii="Arial" w:hAnsi="Arial"/>
          <w:b/>
          <w:bCs/>
          <w:sz w:val="24"/>
          <w:lang w:val="en-US"/>
        </w:rPr>
        <w:t xml:space="preserve"> UE architecture types  </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 xml:space="preserve">Huawei, </w:t>
      </w:r>
      <w:proofErr w:type="spellStart"/>
      <w:r w:rsidR="00A510C0" w:rsidRPr="00D372E9">
        <w:rPr>
          <w:rFonts w:ascii="Arial" w:eastAsia="SimSun" w:hAnsi="Arial" w:hint="eastAsia"/>
          <w:b/>
          <w:sz w:val="24"/>
          <w:lang w:val="en-US" w:eastAsia="zh-CN"/>
        </w:rPr>
        <w:t>HiSilicon</w:t>
      </w:r>
      <w:bookmarkEnd w:id="5"/>
      <w:proofErr w:type="spellEnd"/>
    </w:p>
    <w:p w14:paraId="056BBB17" w14:textId="53EBA7C1" w:rsidR="00AD7AC5" w:rsidRPr="00D372E9" w:rsidRDefault="00AD7AC5" w:rsidP="00F60469">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0469">
        <w:rPr>
          <w:rFonts w:ascii="Arial" w:eastAsia="SimSun" w:hAnsi="Arial"/>
          <w:b/>
          <w:sz w:val="24"/>
          <w:lang w:val="en-US" w:eastAsia="zh-CN"/>
        </w:rPr>
        <w:t>6.5.2.3</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E960D9" w:rsidRDefault="00114F4F" w:rsidP="00114F4F">
      <w:pPr>
        <w:pStyle w:val="Heading1"/>
        <w:jc w:val="both"/>
        <w:rPr>
          <w:rFonts w:asciiTheme="majorBidi" w:hAnsiTheme="majorBidi" w:cstheme="majorBidi"/>
          <w:lang w:val="en-US"/>
        </w:rPr>
      </w:pPr>
      <w:r w:rsidRPr="00E960D9">
        <w:rPr>
          <w:rFonts w:asciiTheme="majorBidi" w:hAnsiTheme="majorBidi" w:cstheme="majorBidi"/>
          <w:lang w:val="en-US"/>
        </w:rPr>
        <w:t>Introduction</w:t>
      </w:r>
    </w:p>
    <w:p w14:paraId="5DA97198" w14:textId="10FA397B" w:rsidR="008A4CE3" w:rsidRPr="00E960D9" w:rsidRDefault="00BF24F8" w:rsidP="00B8152C">
      <w:pPr>
        <w:adjustRightInd w:val="0"/>
        <w:snapToGrid w:val="0"/>
        <w:spacing w:before="180" w:after="120"/>
        <w:jc w:val="both"/>
        <w:rPr>
          <w:rFonts w:asciiTheme="majorBidi" w:eastAsia="SimSun" w:hAnsiTheme="majorBidi" w:cstheme="majorBidi"/>
          <w:sz w:val="22"/>
          <w:szCs w:val="22"/>
          <w:lang w:eastAsia="zh-CN"/>
        </w:rPr>
      </w:pPr>
      <w:r w:rsidRPr="00E960D9">
        <w:rPr>
          <w:rFonts w:asciiTheme="majorBidi" w:eastAsia="SimSun" w:hAnsiTheme="majorBidi" w:cstheme="majorBidi"/>
          <w:sz w:val="22"/>
          <w:szCs w:val="22"/>
          <w:lang w:eastAsia="zh-CN"/>
        </w:rPr>
        <w:t>RAN4 112</w:t>
      </w:r>
      <w:r w:rsidR="00CA46CC" w:rsidRPr="00E960D9">
        <w:rPr>
          <w:rFonts w:asciiTheme="majorBidi" w:eastAsia="SimSun" w:hAnsiTheme="majorBidi" w:cstheme="majorBidi"/>
          <w:sz w:val="22"/>
          <w:szCs w:val="22"/>
          <w:vertAlign w:val="superscript"/>
          <w:lang w:eastAsia="zh-CN"/>
        </w:rPr>
        <w:t>th</w:t>
      </w:r>
      <w:r w:rsidRPr="00E960D9">
        <w:rPr>
          <w:rFonts w:asciiTheme="majorBidi" w:eastAsia="SimSun" w:hAnsiTheme="majorBidi" w:cstheme="majorBidi"/>
          <w:sz w:val="22"/>
          <w:szCs w:val="22"/>
          <w:lang w:eastAsia="zh-CN"/>
        </w:rPr>
        <w:t xml:space="preserve"> meeting </w:t>
      </w:r>
      <w:r w:rsidR="00CA46CC" w:rsidRPr="00E960D9">
        <w:rPr>
          <w:rFonts w:asciiTheme="majorBidi" w:eastAsia="SimSun" w:hAnsiTheme="majorBidi" w:cstheme="majorBidi"/>
          <w:sz w:val="22"/>
          <w:szCs w:val="22"/>
          <w:lang w:eastAsia="zh-CN"/>
        </w:rPr>
        <w:t>the WF was agreed to introduce type 1 and type 2 UE architecture definitions to the specifications</w:t>
      </w:r>
      <w:r w:rsidR="008A4CE3" w:rsidRPr="00E960D9">
        <w:rPr>
          <w:rFonts w:asciiTheme="majorBidi" w:eastAsia="SimSun" w:hAnsiTheme="majorBidi" w:cstheme="majorBidi"/>
          <w:sz w:val="22"/>
          <w:szCs w:val="22"/>
          <w:lang w:eastAsia="zh-CN"/>
        </w:rPr>
        <w:t xml:space="preserve"> starting Rel-18[1]</w:t>
      </w:r>
      <w:r w:rsidR="00CA46CC" w:rsidRPr="00E960D9">
        <w:rPr>
          <w:rFonts w:asciiTheme="majorBidi" w:eastAsia="SimSun" w:hAnsiTheme="majorBidi" w:cstheme="majorBidi"/>
          <w:sz w:val="22"/>
          <w:szCs w:val="22"/>
          <w:lang w:eastAsia="zh-CN"/>
        </w:rPr>
        <w:t>.</w:t>
      </w:r>
      <w:r w:rsidR="008A4CE3" w:rsidRPr="00E960D9">
        <w:rPr>
          <w:rFonts w:asciiTheme="majorBidi" w:eastAsia="SimSun" w:hAnsiTheme="majorBidi" w:cstheme="majorBidi"/>
          <w:sz w:val="22"/>
          <w:szCs w:val="22"/>
          <w:lang w:eastAsia="zh-CN"/>
        </w:rPr>
        <w:t xml:space="preserve"> As in this meeting </w:t>
      </w:r>
      <w:r w:rsidR="001E5E47">
        <w:rPr>
          <w:rFonts w:asciiTheme="majorBidi" w:eastAsia="SimSun" w:hAnsiTheme="majorBidi" w:cstheme="majorBidi"/>
          <w:sz w:val="22"/>
          <w:szCs w:val="22"/>
          <w:lang w:eastAsia="zh-CN"/>
        </w:rPr>
        <w:t>no</w:t>
      </w:r>
      <w:r w:rsidR="008A4CE3" w:rsidRPr="00E960D9">
        <w:rPr>
          <w:rFonts w:asciiTheme="majorBidi" w:eastAsia="SimSun" w:hAnsiTheme="majorBidi" w:cstheme="majorBidi"/>
          <w:sz w:val="22"/>
          <w:szCs w:val="22"/>
          <w:lang w:eastAsia="zh-CN"/>
        </w:rPr>
        <w:t xml:space="preserve"> Rel-18 CR is</w:t>
      </w:r>
      <w:r w:rsidR="001E5E47">
        <w:rPr>
          <w:rFonts w:asciiTheme="majorBidi" w:eastAsia="SimSun" w:hAnsiTheme="majorBidi" w:cstheme="majorBidi"/>
          <w:sz w:val="22"/>
          <w:szCs w:val="22"/>
          <w:lang w:eastAsia="zh-CN"/>
        </w:rPr>
        <w:t xml:space="preserve"> permitted, per meeting agenda</w:t>
      </w:r>
      <w:r w:rsidR="001E5E47" w:rsidRPr="001E5E47">
        <w:rPr>
          <w:rFonts w:asciiTheme="majorBidi" w:eastAsia="SimSun" w:hAnsiTheme="majorBidi" w:cstheme="majorBidi"/>
          <w:sz w:val="22"/>
          <w:szCs w:val="22"/>
          <w:lang w:eastAsia="zh-CN"/>
        </w:rPr>
        <w:t>, within</w:t>
      </w:r>
      <w:r w:rsidR="008B18EA">
        <w:rPr>
          <w:rFonts w:asciiTheme="majorBidi" w:eastAsia="SimSun" w:hAnsiTheme="majorBidi" w:cstheme="majorBidi"/>
          <w:sz w:val="22"/>
          <w:szCs w:val="22"/>
          <w:lang w:eastAsia="zh-CN"/>
        </w:rPr>
        <w:t xml:space="preserve">  section 2.1 of</w:t>
      </w:r>
      <w:r w:rsidR="001E5E47" w:rsidRPr="001E5E47">
        <w:rPr>
          <w:rFonts w:asciiTheme="majorBidi" w:eastAsia="SimSun" w:hAnsiTheme="majorBidi" w:cstheme="majorBidi"/>
          <w:sz w:val="22"/>
          <w:szCs w:val="22"/>
          <w:lang w:eastAsia="zh-CN"/>
        </w:rPr>
        <w:t xml:space="preserve"> this document, we will outline proposed text revisions intended for us</w:t>
      </w:r>
      <w:r w:rsidR="008B18EA">
        <w:rPr>
          <w:rFonts w:asciiTheme="majorBidi" w:eastAsia="SimSun" w:hAnsiTheme="majorBidi" w:cstheme="majorBidi"/>
          <w:sz w:val="22"/>
          <w:szCs w:val="22"/>
          <w:lang w:eastAsia="zh-CN"/>
        </w:rPr>
        <w:t>e in forthcoming Change Request</w:t>
      </w:r>
      <w:r w:rsidR="008A4CE3" w:rsidRPr="00E960D9">
        <w:rPr>
          <w:rFonts w:asciiTheme="majorBidi" w:eastAsia="SimSun" w:hAnsiTheme="majorBidi" w:cstheme="majorBidi"/>
          <w:sz w:val="22"/>
          <w:szCs w:val="22"/>
          <w:lang w:eastAsia="zh-CN"/>
        </w:rPr>
        <w:t>.</w:t>
      </w:r>
      <w:r w:rsidR="00B8152C">
        <w:rPr>
          <w:rFonts w:asciiTheme="majorBidi" w:eastAsia="SimSun" w:hAnsiTheme="majorBidi" w:cstheme="majorBidi"/>
          <w:sz w:val="22"/>
          <w:szCs w:val="22"/>
          <w:lang w:eastAsia="zh-CN"/>
        </w:rPr>
        <w:t xml:space="preserve"> Besides type 4, which is defined in Rel-19, can be defined using the following methods.</w:t>
      </w:r>
      <w:r w:rsidR="008B18EA">
        <w:rPr>
          <w:rFonts w:asciiTheme="majorBidi" w:eastAsia="SimSun" w:hAnsiTheme="majorBidi" w:cstheme="majorBidi"/>
          <w:sz w:val="22"/>
          <w:szCs w:val="22"/>
          <w:lang w:eastAsia="zh-CN"/>
        </w:rPr>
        <w:t xml:space="preserve"> On the section 2.2 we will address a mistake that was made during Rel-18 in UE architecture definitions that needs to be rectified for the continuity of Rel-19.</w:t>
      </w:r>
    </w:p>
    <w:p w14:paraId="687ADD95" w14:textId="3EBA480D" w:rsidR="00754DE9" w:rsidRPr="00F36211" w:rsidRDefault="00C643FE" w:rsidP="00754DE9">
      <w:pPr>
        <w:pStyle w:val="Heading1"/>
        <w:jc w:val="both"/>
        <w:rPr>
          <w:rFonts w:asciiTheme="majorBidi" w:hAnsiTheme="majorBidi" w:cstheme="majorBidi"/>
          <w:lang w:val="en-US"/>
        </w:rPr>
      </w:pPr>
      <w:r w:rsidRPr="00F36211">
        <w:rPr>
          <w:rFonts w:asciiTheme="majorBidi" w:hAnsiTheme="majorBidi" w:cstheme="majorBidi"/>
          <w:lang w:val="en-US"/>
        </w:rPr>
        <w:t>Discussion</w:t>
      </w:r>
      <w:r w:rsidR="008B18EA" w:rsidRPr="00F36211">
        <w:rPr>
          <w:rFonts w:asciiTheme="majorBidi" w:hAnsiTheme="majorBidi" w:cstheme="majorBidi"/>
          <w:lang w:val="en-US"/>
        </w:rPr>
        <w:t xml:space="preserve"> </w:t>
      </w:r>
    </w:p>
    <w:p w14:paraId="1287697E" w14:textId="48FE867D" w:rsidR="008B18EA" w:rsidRPr="00F36211" w:rsidRDefault="008B18EA" w:rsidP="00922E9A">
      <w:pPr>
        <w:pStyle w:val="Heading2"/>
        <w:rPr>
          <w:rFonts w:asciiTheme="majorBidi" w:hAnsiTheme="majorBidi" w:cstheme="majorBidi"/>
          <w:lang w:val="en-US"/>
        </w:rPr>
      </w:pPr>
      <w:r w:rsidRPr="00F36211">
        <w:rPr>
          <w:rFonts w:asciiTheme="majorBidi" w:hAnsiTheme="majorBidi" w:cstheme="majorBidi"/>
          <w:lang w:val="en-US"/>
        </w:rPr>
        <w:t>How to introduce type UE</w:t>
      </w:r>
      <w:r w:rsidR="00922E9A">
        <w:rPr>
          <w:rFonts w:asciiTheme="majorBidi" w:hAnsiTheme="majorBidi" w:cstheme="majorBidi"/>
          <w:lang w:val="en-US"/>
        </w:rPr>
        <w:t xml:space="preserve"> type 1</w:t>
      </w:r>
      <w:proofErr w:type="gramStart"/>
      <w:r w:rsidR="00922E9A">
        <w:rPr>
          <w:rFonts w:asciiTheme="majorBidi" w:hAnsiTheme="majorBidi" w:cstheme="majorBidi"/>
          <w:lang w:val="en-US"/>
        </w:rPr>
        <w:t>,2</w:t>
      </w:r>
      <w:proofErr w:type="gramEnd"/>
      <w:r w:rsidR="00922E9A">
        <w:rPr>
          <w:rFonts w:asciiTheme="majorBidi" w:hAnsiTheme="majorBidi" w:cstheme="majorBidi"/>
          <w:lang w:val="en-US"/>
        </w:rPr>
        <w:t xml:space="preserve"> and 4</w:t>
      </w:r>
    </w:p>
    <w:p w14:paraId="1B3B51E8" w14:textId="0CF1AD05" w:rsidR="00E960D9" w:rsidRPr="00F36211" w:rsidRDefault="00B8152C" w:rsidP="00B8152C">
      <w:pPr>
        <w:pStyle w:val="Heading3"/>
        <w:rPr>
          <w:rFonts w:asciiTheme="majorBidi" w:hAnsiTheme="majorBidi" w:cstheme="majorBidi"/>
          <w:lang w:val="en-US"/>
        </w:rPr>
      </w:pPr>
      <w:r w:rsidRPr="00F36211">
        <w:rPr>
          <w:rFonts w:asciiTheme="majorBidi" w:hAnsiTheme="majorBidi" w:cstheme="majorBidi"/>
          <w:lang w:eastAsia="ja-JP"/>
        </w:rPr>
        <w:t>How to introduce type1,</w:t>
      </w:r>
      <w:r w:rsidR="00E960D9" w:rsidRPr="00F36211">
        <w:rPr>
          <w:rFonts w:asciiTheme="majorBidi" w:hAnsiTheme="majorBidi" w:cstheme="majorBidi"/>
          <w:lang w:eastAsia="ja-JP"/>
        </w:rPr>
        <w:t xml:space="preserve"> type 2</w:t>
      </w:r>
      <w:r w:rsidRPr="00F36211">
        <w:rPr>
          <w:rFonts w:asciiTheme="majorBidi" w:hAnsiTheme="majorBidi" w:cstheme="majorBidi"/>
          <w:lang w:eastAsia="ja-JP"/>
        </w:rPr>
        <w:t xml:space="preserve"> and type 4</w:t>
      </w:r>
      <w:r w:rsidR="00E960D9" w:rsidRPr="00F36211">
        <w:rPr>
          <w:rFonts w:asciiTheme="majorBidi" w:hAnsiTheme="majorBidi" w:cstheme="majorBidi"/>
          <w:lang w:eastAsia="ja-JP"/>
        </w:rPr>
        <w:t xml:space="preserve"> definitions into the </w:t>
      </w:r>
      <w:r w:rsidR="000E5AC7" w:rsidRPr="00F36211">
        <w:rPr>
          <w:rFonts w:asciiTheme="majorBidi" w:hAnsiTheme="majorBidi" w:cstheme="majorBidi"/>
          <w:lang w:eastAsia="ja-JP"/>
        </w:rPr>
        <w:t>38.101-1</w:t>
      </w:r>
      <w:r w:rsidR="00E960D9" w:rsidRPr="00F36211">
        <w:rPr>
          <w:rFonts w:asciiTheme="majorBidi" w:hAnsiTheme="majorBidi" w:cstheme="majorBidi"/>
          <w:lang w:eastAsia="ja-JP"/>
        </w:rPr>
        <w:t xml:space="preserve"> for NR CA</w:t>
      </w:r>
      <w:r w:rsidR="00E960D9" w:rsidRPr="00F36211">
        <w:rPr>
          <w:rFonts w:asciiTheme="majorBidi" w:hAnsiTheme="majorBidi" w:cstheme="majorBidi"/>
          <w:lang w:val="en-US"/>
        </w:rPr>
        <w:tab/>
      </w:r>
    </w:p>
    <w:p w14:paraId="2A832A78" w14:textId="3F065147" w:rsidR="001E5E47" w:rsidRPr="00F36211" w:rsidRDefault="001E5E47" w:rsidP="008B18EA">
      <w:pPr>
        <w:rPr>
          <w:rFonts w:asciiTheme="majorBidi" w:hAnsiTheme="majorBidi" w:cstheme="majorBidi"/>
          <w:lang w:val="en-US"/>
        </w:rPr>
      </w:pPr>
      <w:r w:rsidRPr="00F36211">
        <w:rPr>
          <w:rFonts w:asciiTheme="majorBidi" w:hAnsiTheme="majorBidi" w:cstheme="majorBidi"/>
          <w:lang w:val="en-US"/>
        </w:rPr>
        <w:t>The initial step is to determine the most appropriate section for specifying the definitions of the various types. We recommend considering two potential sections: 7.1A and 7.10A.</w:t>
      </w:r>
    </w:p>
    <w:p w14:paraId="0500FFC2" w14:textId="4DC07C0F" w:rsidR="001E5E47" w:rsidRPr="00F36211" w:rsidRDefault="001E5E47" w:rsidP="008B18EA">
      <w:pPr>
        <w:rPr>
          <w:rFonts w:asciiTheme="majorBidi" w:hAnsiTheme="majorBidi" w:cstheme="majorBidi"/>
          <w:lang w:val="en-US"/>
        </w:rPr>
      </w:pPr>
      <w:r w:rsidRPr="00F36211">
        <w:rPr>
          <w:rFonts w:asciiTheme="majorBidi" w:hAnsiTheme="majorBidi" w:cstheme="majorBidi"/>
          <w:lang w:val="en-US"/>
        </w:rPr>
        <w:t>Section 7.1A could give a foundational overview, allowing readers to grasp the different types of UE receiver architectures from the outset. This early introduction facilitates a comprehensive understanding of the subject matter as the document progresses.</w:t>
      </w:r>
    </w:p>
    <w:p w14:paraId="19E33094" w14:textId="036B8120" w:rsidR="001E5E47" w:rsidRPr="00F36211" w:rsidRDefault="001E5E47" w:rsidP="008B18EA">
      <w:pPr>
        <w:rPr>
          <w:rFonts w:asciiTheme="majorBidi" w:hAnsiTheme="majorBidi" w:cstheme="majorBidi"/>
          <w:lang w:val="en-US"/>
        </w:rPr>
      </w:pPr>
      <w:r w:rsidRPr="00F36211">
        <w:rPr>
          <w:rFonts w:asciiTheme="majorBidi" w:hAnsiTheme="majorBidi" w:cstheme="majorBidi"/>
          <w:lang w:val="en-US"/>
        </w:rPr>
        <w:t>On the other hand, section 7.10A also presents a viable option, particularly since it will include specifications for type 2 (and type 4). By placing the definitions here, readers c</w:t>
      </w:r>
      <w:bookmarkStart w:id="6" w:name="_GoBack"/>
      <w:bookmarkEnd w:id="6"/>
      <w:r w:rsidRPr="00F36211">
        <w:rPr>
          <w:rFonts w:asciiTheme="majorBidi" w:hAnsiTheme="majorBidi" w:cstheme="majorBidi"/>
          <w:lang w:val="en-US"/>
        </w:rPr>
        <w:t>an quickly appreciate the relevant use cases associated with these specific types, streamlining their understanding of how these definitions apply in context.</w:t>
      </w:r>
    </w:p>
    <w:p w14:paraId="4E4547B8" w14:textId="77777777" w:rsidR="001E5E47" w:rsidRPr="00F36211" w:rsidRDefault="001E5E47" w:rsidP="008B18EA">
      <w:pPr>
        <w:rPr>
          <w:rFonts w:asciiTheme="majorBidi" w:hAnsiTheme="majorBidi" w:cstheme="majorBidi"/>
          <w:lang w:val="en-US"/>
        </w:rPr>
      </w:pPr>
      <w:r w:rsidRPr="00F36211">
        <w:rPr>
          <w:rFonts w:asciiTheme="majorBidi" w:hAnsiTheme="majorBidi" w:cstheme="majorBidi"/>
          <w:lang w:val="en-US"/>
        </w:rPr>
        <w:t>Ultimately, the choice between these sections should consider the balance between providing foundational knowledge and enhancing the reader's ability to immediately apply the definitions to practical scenarios</w:t>
      </w:r>
    </w:p>
    <w:p w14:paraId="02703B15" w14:textId="19417731" w:rsidR="001E5E47" w:rsidRPr="00F36211" w:rsidRDefault="00F5790D" w:rsidP="00B8152C">
      <w:pPr>
        <w:rPr>
          <w:rFonts w:asciiTheme="majorBidi" w:hAnsiTheme="majorBidi" w:cstheme="majorBidi"/>
          <w:b/>
          <w:bCs/>
          <w:lang w:val="en-US"/>
        </w:rPr>
      </w:pPr>
      <w:r w:rsidRPr="00F36211">
        <w:rPr>
          <w:rFonts w:asciiTheme="majorBidi" w:hAnsiTheme="majorBidi" w:cstheme="majorBidi"/>
          <w:b/>
          <w:bCs/>
        </w:rPr>
        <w:t xml:space="preserve">Proposal </w:t>
      </w:r>
      <w:r w:rsidR="000E5AC7" w:rsidRPr="00F36211">
        <w:rPr>
          <w:rFonts w:asciiTheme="majorBidi" w:hAnsiTheme="majorBidi" w:cstheme="majorBidi"/>
          <w:b/>
          <w:bCs/>
        </w:rPr>
        <w:t>1</w:t>
      </w:r>
      <w:r w:rsidRPr="00F36211">
        <w:rPr>
          <w:rFonts w:asciiTheme="majorBidi" w:hAnsiTheme="majorBidi" w:cstheme="majorBidi"/>
          <w:b/>
          <w:bCs/>
        </w:rPr>
        <w:t xml:space="preserve">: </w:t>
      </w:r>
      <w:r w:rsidR="000E5AC7" w:rsidRPr="00F36211">
        <w:rPr>
          <w:rFonts w:asciiTheme="majorBidi" w:hAnsiTheme="majorBidi" w:cstheme="majorBidi"/>
          <w:b/>
          <w:bCs/>
        </w:rPr>
        <w:t xml:space="preserve">Use either TS 38.101-1 </w:t>
      </w:r>
      <w:r w:rsidR="000E5AC7" w:rsidRPr="00F36211">
        <w:rPr>
          <w:rFonts w:asciiTheme="majorBidi" w:hAnsiTheme="majorBidi" w:cstheme="majorBidi"/>
          <w:b/>
          <w:bCs/>
          <w:lang w:val="en-US"/>
        </w:rPr>
        <w:t>7.1A or 7.10</w:t>
      </w:r>
      <w:r w:rsidR="00831193" w:rsidRPr="00F36211">
        <w:rPr>
          <w:rFonts w:asciiTheme="majorBidi" w:hAnsiTheme="majorBidi" w:cstheme="majorBidi"/>
          <w:b/>
          <w:bCs/>
          <w:lang w:val="en-US"/>
        </w:rPr>
        <w:t>A</w:t>
      </w:r>
      <w:r w:rsidR="000E5AC7" w:rsidRPr="00F36211">
        <w:rPr>
          <w:rFonts w:asciiTheme="majorBidi" w:hAnsiTheme="majorBidi" w:cstheme="majorBidi"/>
          <w:b/>
          <w:bCs/>
          <w:lang w:val="en-US"/>
        </w:rPr>
        <w:t xml:space="preserve"> to include the definitions of </w:t>
      </w:r>
      <w:r w:rsidR="00B8152C" w:rsidRPr="00F36211">
        <w:rPr>
          <w:rFonts w:asciiTheme="majorBidi" w:hAnsiTheme="majorBidi" w:cstheme="majorBidi"/>
          <w:b/>
          <w:bCs/>
          <w:lang w:val="en-US"/>
        </w:rPr>
        <w:t>UE type 1, 2 and 4.</w:t>
      </w:r>
    </w:p>
    <w:p w14:paraId="4F8882FF" w14:textId="6C7E5E84" w:rsidR="00A37890" w:rsidRPr="00F36211" w:rsidRDefault="001E5E47" w:rsidP="008B18EA">
      <w:pPr>
        <w:rPr>
          <w:rFonts w:asciiTheme="majorBidi" w:hAnsiTheme="majorBidi" w:cstheme="majorBidi"/>
          <w:lang w:val="en-US"/>
        </w:rPr>
      </w:pPr>
      <w:r w:rsidRPr="00F36211">
        <w:rPr>
          <w:rFonts w:asciiTheme="majorBidi" w:hAnsiTheme="majorBidi" w:cstheme="majorBidi"/>
          <w:lang w:val="en-US"/>
        </w:rPr>
        <w:t xml:space="preserve">The </w:t>
      </w:r>
      <w:r w:rsidR="00A37890" w:rsidRPr="00F36211">
        <w:rPr>
          <w:rFonts w:asciiTheme="majorBidi" w:hAnsiTheme="majorBidi" w:cstheme="majorBidi"/>
          <w:lang w:val="en-US"/>
        </w:rPr>
        <w:t>second step would be how to define the different UE architecture types. One way would be to define them as a table which includes all the necessary information such as Table 1.</w:t>
      </w:r>
      <w:r w:rsidRPr="00F36211">
        <w:rPr>
          <w:rFonts w:asciiTheme="majorBidi" w:hAnsiTheme="majorBidi" w:cstheme="majorBidi"/>
          <w:lang w:val="en-US"/>
        </w:rPr>
        <w:t xml:space="preserve"> </w:t>
      </w:r>
      <w:r w:rsidR="00A37890" w:rsidRPr="00F36211">
        <w:rPr>
          <w:rFonts w:asciiTheme="majorBidi" w:hAnsiTheme="majorBidi" w:cstheme="majorBidi"/>
          <w:lang w:val="en-US"/>
        </w:rPr>
        <w:t xml:space="preserve">It should be mentioned that in </w:t>
      </w:r>
      <w:r w:rsidR="006F3AE0" w:rsidRPr="00F36211">
        <w:rPr>
          <w:rFonts w:asciiTheme="majorBidi" w:hAnsiTheme="majorBidi" w:cstheme="majorBidi"/>
          <w:lang w:val="en-US"/>
        </w:rPr>
        <w:t xml:space="preserve">the </w:t>
      </w:r>
      <w:r w:rsidR="00A37890" w:rsidRPr="00F36211">
        <w:rPr>
          <w:rFonts w:asciiTheme="majorBidi" w:hAnsiTheme="majorBidi" w:cstheme="majorBidi"/>
          <w:lang w:val="en-US"/>
        </w:rPr>
        <w:t>type description</w:t>
      </w:r>
      <w:r w:rsidR="006F3AE0" w:rsidRPr="00F36211">
        <w:rPr>
          <w:rFonts w:asciiTheme="majorBidi" w:hAnsiTheme="majorBidi" w:cstheme="majorBidi"/>
          <w:lang w:val="en-US"/>
        </w:rPr>
        <w:t xml:space="preserve"> column,</w:t>
      </w:r>
      <w:r w:rsidR="00A37890" w:rsidRPr="00F36211">
        <w:rPr>
          <w:rFonts w:asciiTheme="majorBidi" w:hAnsiTheme="majorBidi" w:cstheme="majorBidi"/>
          <w:lang w:val="en-US"/>
        </w:rPr>
        <w:t xml:space="preserve"> one can remove the MTDD, and MRTD descriptions as they are related to RRM specifications</w:t>
      </w:r>
      <w:r w:rsidR="006F3AE0" w:rsidRPr="00F36211">
        <w:rPr>
          <w:rFonts w:asciiTheme="majorBidi" w:hAnsiTheme="majorBidi" w:cstheme="majorBidi"/>
          <w:lang w:val="en-US"/>
        </w:rPr>
        <w:t>.</w:t>
      </w:r>
      <w:r w:rsidR="00A37890" w:rsidRPr="00F36211">
        <w:rPr>
          <w:rFonts w:asciiTheme="majorBidi" w:hAnsiTheme="majorBidi" w:cstheme="majorBidi"/>
          <w:lang w:val="en-US"/>
        </w:rPr>
        <w:t xml:space="preserve"> </w:t>
      </w:r>
      <w:r w:rsidR="006F3AE0" w:rsidRPr="00F36211">
        <w:rPr>
          <w:rFonts w:asciiTheme="majorBidi" w:hAnsiTheme="majorBidi" w:cstheme="majorBidi"/>
          <w:lang w:val="en-US"/>
        </w:rPr>
        <w:t>H</w:t>
      </w:r>
      <w:r w:rsidR="00A37890" w:rsidRPr="00F36211">
        <w:rPr>
          <w:rFonts w:asciiTheme="majorBidi" w:hAnsiTheme="majorBidi" w:cstheme="majorBidi"/>
          <w:lang w:val="en-US"/>
        </w:rPr>
        <w:t>owever preserving them would be helpful in proper clarifications of each UE types.</w:t>
      </w:r>
    </w:p>
    <w:p w14:paraId="4AE8E856" w14:textId="6E1EBEB5" w:rsidR="00A37890" w:rsidRPr="00F36211" w:rsidRDefault="00A37890" w:rsidP="008B18EA">
      <w:pPr>
        <w:pStyle w:val="Caption"/>
        <w:jc w:val="center"/>
        <w:rPr>
          <w:rFonts w:asciiTheme="majorBidi" w:eastAsia="Symbol" w:hAnsiTheme="majorBidi" w:cstheme="majorBidi"/>
          <w:bCs/>
          <w:sz w:val="16"/>
          <w:lang w:eastAsia="en-GB"/>
        </w:rPr>
      </w:pPr>
      <w:r w:rsidRPr="00F36211">
        <w:rPr>
          <w:rFonts w:asciiTheme="majorBidi" w:eastAsia="Symbol" w:hAnsiTheme="majorBidi" w:cstheme="majorBidi"/>
          <w:szCs w:val="24"/>
          <w:lang w:eastAsia="en-GB"/>
        </w:rPr>
        <w:t xml:space="preserve">Table </w:t>
      </w:r>
      <w:r w:rsidRPr="00F36211">
        <w:rPr>
          <w:rFonts w:asciiTheme="majorBidi" w:hAnsiTheme="majorBidi" w:cstheme="majorBidi"/>
          <w:szCs w:val="24"/>
        </w:rPr>
        <w:t>1</w:t>
      </w:r>
      <w:r w:rsidRPr="00F36211">
        <w:rPr>
          <w:rFonts w:asciiTheme="majorBidi" w:eastAsia="Symbol" w:hAnsiTheme="majorBidi" w:cstheme="majorBidi"/>
          <w:szCs w:val="24"/>
          <w:lang w:eastAsia="en-GB"/>
        </w:rPr>
        <w:t xml:space="preserve"> </w:t>
      </w:r>
      <w:r w:rsidRPr="00F36211">
        <w:rPr>
          <w:rFonts w:asciiTheme="majorBidi" w:hAnsiTheme="majorBidi" w:cstheme="majorBidi"/>
          <w:szCs w:val="24"/>
        </w:rPr>
        <w:t>I</w:t>
      </w:r>
      <w:r w:rsidRPr="00F36211">
        <w:rPr>
          <w:rFonts w:asciiTheme="majorBidi" w:eastAsia="Symbol" w:hAnsiTheme="majorBidi" w:cstheme="majorBidi"/>
          <w:szCs w:val="24"/>
          <w:lang w:eastAsia="en-GB"/>
        </w:rPr>
        <w:t>ntra-band non-contiguous CA UE type</w:t>
      </w:r>
      <w:r w:rsidRPr="00F36211">
        <w:rPr>
          <w:rFonts w:asciiTheme="majorBidi" w:hAnsiTheme="majorBidi" w:cstheme="majorBidi"/>
          <w:szCs w:val="24"/>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5"/>
        <w:gridCol w:w="5220"/>
        <w:gridCol w:w="1747"/>
      </w:tblGrid>
      <w:tr w:rsidR="00A37890" w:rsidRPr="00F36211" w14:paraId="6D5439BA" w14:textId="77777777" w:rsidTr="001261BA">
        <w:trPr>
          <w:trHeight w:val="187"/>
          <w:jc w:val="center"/>
        </w:trPr>
        <w:tc>
          <w:tcPr>
            <w:tcW w:w="1435" w:type="dxa"/>
            <w:tcBorders>
              <w:bottom w:val="single" w:sz="4" w:space="0" w:color="auto"/>
            </w:tcBorders>
          </w:tcPr>
          <w:p w14:paraId="6425F80B" w14:textId="77777777" w:rsidR="00A37890" w:rsidRPr="00F36211" w:rsidRDefault="00A37890" w:rsidP="008B18EA">
            <w:pPr>
              <w:pStyle w:val="TAH"/>
              <w:rPr>
                <w:rFonts w:asciiTheme="majorBidi" w:hAnsiTheme="majorBidi" w:cstheme="majorBidi"/>
              </w:rPr>
            </w:pPr>
            <w:r w:rsidRPr="00F36211">
              <w:rPr>
                <w:rFonts w:asciiTheme="majorBidi" w:hAnsiTheme="majorBidi" w:cstheme="majorBidi"/>
              </w:rPr>
              <w:lastRenderedPageBreak/>
              <w:t>intra-band non-contiguous CA UE types</w:t>
            </w:r>
          </w:p>
        </w:tc>
        <w:tc>
          <w:tcPr>
            <w:tcW w:w="5220" w:type="dxa"/>
            <w:tcMar>
              <w:top w:w="0" w:type="dxa"/>
              <w:left w:w="108" w:type="dxa"/>
              <w:bottom w:w="0" w:type="dxa"/>
              <w:right w:w="108" w:type="dxa"/>
            </w:tcMar>
            <w:hideMark/>
          </w:tcPr>
          <w:p w14:paraId="1FA99ECE" w14:textId="77777777" w:rsidR="00A37890" w:rsidRPr="00F36211" w:rsidRDefault="00A37890" w:rsidP="008B18EA">
            <w:pPr>
              <w:pStyle w:val="TAH"/>
              <w:rPr>
                <w:rFonts w:asciiTheme="majorBidi" w:hAnsiTheme="majorBidi" w:cstheme="majorBidi"/>
              </w:rPr>
            </w:pPr>
            <w:r w:rsidRPr="00F36211">
              <w:rPr>
                <w:rFonts w:asciiTheme="majorBidi" w:hAnsiTheme="majorBidi" w:cstheme="majorBidi"/>
              </w:rPr>
              <w:t>Type description</w:t>
            </w:r>
          </w:p>
        </w:tc>
        <w:tc>
          <w:tcPr>
            <w:tcW w:w="1747" w:type="dxa"/>
          </w:tcPr>
          <w:p w14:paraId="493E1263" w14:textId="77777777" w:rsidR="00A37890" w:rsidRPr="00F36211" w:rsidRDefault="00A37890" w:rsidP="008B18EA">
            <w:pPr>
              <w:pStyle w:val="TAH"/>
              <w:rPr>
                <w:rFonts w:asciiTheme="majorBidi" w:hAnsiTheme="majorBidi" w:cstheme="majorBidi"/>
              </w:rPr>
            </w:pPr>
            <w:r w:rsidRPr="00F36211">
              <w:rPr>
                <w:rFonts w:asciiTheme="majorBidi" w:hAnsiTheme="majorBidi" w:cstheme="majorBidi"/>
              </w:rPr>
              <w:t>dedicated UE capability</w:t>
            </w:r>
          </w:p>
        </w:tc>
      </w:tr>
      <w:tr w:rsidR="00A37890" w:rsidRPr="00F36211" w14:paraId="1DBEF467" w14:textId="77777777" w:rsidTr="001261BA">
        <w:trPr>
          <w:trHeight w:val="187"/>
          <w:jc w:val="center"/>
        </w:trPr>
        <w:tc>
          <w:tcPr>
            <w:tcW w:w="1435" w:type="dxa"/>
            <w:tcBorders>
              <w:bottom w:val="single" w:sz="4" w:space="0" w:color="auto"/>
            </w:tcBorders>
            <w:vAlign w:val="center"/>
          </w:tcPr>
          <w:p w14:paraId="533785A3" w14:textId="77777777" w:rsidR="00A37890" w:rsidRPr="00F36211" w:rsidRDefault="00A37890" w:rsidP="008B18EA">
            <w:pPr>
              <w:pStyle w:val="TAC"/>
              <w:rPr>
                <w:rFonts w:asciiTheme="majorBidi" w:hAnsiTheme="majorBidi" w:cstheme="majorBidi"/>
              </w:rPr>
            </w:pPr>
            <w:r w:rsidRPr="00F36211">
              <w:rPr>
                <w:rFonts w:asciiTheme="majorBidi" w:hAnsiTheme="majorBidi" w:cstheme="majorBidi"/>
              </w:rPr>
              <w:t>Type 1</w:t>
            </w:r>
          </w:p>
        </w:tc>
        <w:tc>
          <w:tcPr>
            <w:tcW w:w="5220" w:type="dxa"/>
            <w:tcBorders>
              <w:bottom w:val="single" w:sz="4" w:space="0" w:color="auto"/>
            </w:tcBorders>
            <w:tcMar>
              <w:top w:w="0" w:type="dxa"/>
              <w:left w:w="108" w:type="dxa"/>
              <w:bottom w:w="0" w:type="dxa"/>
              <w:right w:w="108" w:type="dxa"/>
            </w:tcMar>
            <w:hideMark/>
          </w:tcPr>
          <w:p w14:paraId="140E9BCE" w14:textId="323CE7FE" w:rsidR="00A37890" w:rsidRPr="00F36211" w:rsidRDefault="001446DA" w:rsidP="008B18EA">
            <w:pPr>
              <w:pStyle w:val="TAC"/>
              <w:jc w:val="left"/>
              <w:rPr>
                <w:rFonts w:asciiTheme="majorBidi" w:hAnsiTheme="majorBidi" w:cstheme="majorBidi"/>
              </w:rPr>
            </w:pPr>
            <w:r w:rsidRPr="00F36211">
              <w:rPr>
                <w:rFonts w:asciiTheme="majorBidi" w:hAnsiTheme="majorBidi" w:cstheme="majorBidi"/>
              </w:rPr>
              <w:t>the UE</w:t>
            </w:r>
            <w:r w:rsidR="00A37890" w:rsidRPr="00F36211">
              <w:rPr>
                <w:rFonts w:asciiTheme="majorBidi" w:hAnsiTheme="majorBidi" w:cstheme="majorBidi"/>
              </w:rPr>
              <w:t xml:space="preserve"> supports intra-band RF requirements (with a maximum power spectral density imbalance between downlink carriers, within 6 dB) and MRTD requirements according to clause 7.6.4-1 in 38.133</w:t>
            </w:r>
          </w:p>
        </w:tc>
        <w:tc>
          <w:tcPr>
            <w:tcW w:w="1747" w:type="dxa"/>
          </w:tcPr>
          <w:p w14:paraId="0F7BDC4B" w14:textId="77777777" w:rsidR="00A37890" w:rsidRPr="00F36211" w:rsidRDefault="00A37890" w:rsidP="008B18EA">
            <w:pPr>
              <w:pStyle w:val="TAC"/>
              <w:rPr>
                <w:rFonts w:asciiTheme="majorBidi" w:hAnsiTheme="majorBidi" w:cstheme="majorBidi"/>
              </w:rPr>
            </w:pPr>
            <w:r w:rsidRPr="00F36211">
              <w:rPr>
                <w:rFonts w:asciiTheme="majorBidi" w:hAnsiTheme="majorBidi" w:cstheme="majorBidi"/>
              </w:rPr>
              <w:t>N/A</w:t>
            </w:r>
          </w:p>
        </w:tc>
      </w:tr>
      <w:tr w:rsidR="00A37890" w:rsidRPr="00F36211" w14:paraId="2E1EC956" w14:textId="77777777" w:rsidTr="001446DA">
        <w:trPr>
          <w:trHeight w:val="60"/>
          <w:jc w:val="center"/>
        </w:trPr>
        <w:tc>
          <w:tcPr>
            <w:tcW w:w="1435" w:type="dxa"/>
            <w:tcBorders>
              <w:top w:val="single" w:sz="4" w:space="0" w:color="auto"/>
              <w:bottom w:val="single" w:sz="4" w:space="0" w:color="auto"/>
            </w:tcBorders>
            <w:vAlign w:val="center"/>
          </w:tcPr>
          <w:p w14:paraId="41B2CE03" w14:textId="77777777" w:rsidR="00A37890" w:rsidRPr="00F36211" w:rsidRDefault="00A37890" w:rsidP="008B18EA">
            <w:pPr>
              <w:pStyle w:val="TAC"/>
              <w:rPr>
                <w:rFonts w:asciiTheme="majorBidi" w:hAnsiTheme="majorBidi" w:cstheme="majorBidi"/>
              </w:rPr>
            </w:pPr>
            <w:r w:rsidRPr="00F36211">
              <w:rPr>
                <w:rFonts w:asciiTheme="majorBidi" w:hAnsiTheme="majorBidi" w:cstheme="majorBidi"/>
              </w:rPr>
              <w:t>Type 2</w:t>
            </w:r>
          </w:p>
        </w:tc>
        <w:tc>
          <w:tcPr>
            <w:tcW w:w="5220" w:type="dxa"/>
            <w:tcMar>
              <w:top w:w="0" w:type="dxa"/>
              <w:left w:w="108" w:type="dxa"/>
              <w:bottom w:w="0" w:type="dxa"/>
              <w:right w:w="108" w:type="dxa"/>
            </w:tcMar>
          </w:tcPr>
          <w:p w14:paraId="03962495" w14:textId="382AD98B" w:rsidR="00A37890" w:rsidRPr="00F36211" w:rsidRDefault="00A37890" w:rsidP="008B18EA">
            <w:pPr>
              <w:pStyle w:val="TAC"/>
              <w:jc w:val="left"/>
              <w:rPr>
                <w:rFonts w:asciiTheme="majorBidi" w:hAnsiTheme="majorBidi" w:cstheme="majorBidi"/>
              </w:rPr>
            </w:pPr>
            <w:r w:rsidRPr="00F36211">
              <w:rPr>
                <w:rFonts w:asciiTheme="majorBidi" w:hAnsiTheme="majorBidi" w:cstheme="majorBidi"/>
              </w:rPr>
              <w:t xml:space="preserve">The UE supports the inter-band RF requirements (with DL power imbalance as specified in </w:t>
            </w:r>
            <w:r w:rsidR="008862B9" w:rsidRPr="00F36211">
              <w:rPr>
                <w:rFonts w:asciiTheme="majorBidi" w:hAnsiTheme="majorBidi" w:cstheme="majorBidi"/>
                <w:szCs w:val="18"/>
                <w:lang w:eastAsia="zh-CN"/>
              </w:rPr>
              <w:t>clause</w:t>
            </w:r>
            <w:r w:rsidRPr="00F36211">
              <w:rPr>
                <w:rFonts w:asciiTheme="majorBidi" w:hAnsiTheme="majorBidi" w:cstheme="majorBidi"/>
                <w:szCs w:val="18"/>
                <w:lang w:eastAsia="zh-CN"/>
              </w:rPr>
              <w:t xml:space="preserve"> </w:t>
            </w:r>
            <w:r w:rsidRPr="00F36211">
              <w:rPr>
                <w:rFonts w:asciiTheme="majorBidi" w:hAnsiTheme="majorBidi" w:cstheme="majorBidi"/>
              </w:rPr>
              <w:t xml:space="preserve">7.10A.2) and </w:t>
            </w:r>
            <w:r w:rsidRPr="00F36211">
              <w:rPr>
                <w:rFonts w:asciiTheme="majorBidi" w:hAnsiTheme="majorBidi" w:cstheme="majorBidi"/>
                <w:szCs w:val="18"/>
              </w:rPr>
              <w:t>MTTD/MRTD requirements according to Table 7.5.4-1/Table 7.6.4-2 in TS 38.133</w:t>
            </w:r>
          </w:p>
        </w:tc>
        <w:tc>
          <w:tcPr>
            <w:tcW w:w="1747" w:type="dxa"/>
          </w:tcPr>
          <w:p w14:paraId="3206134A" w14:textId="77777777" w:rsidR="00A37890" w:rsidRPr="00F36211" w:rsidRDefault="00A37890" w:rsidP="008B18EA">
            <w:pPr>
              <w:pStyle w:val="TAC"/>
              <w:rPr>
                <w:rFonts w:asciiTheme="majorBidi" w:hAnsiTheme="majorBidi" w:cstheme="majorBidi"/>
              </w:rPr>
            </w:pPr>
            <w:r w:rsidRPr="00F36211">
              <w:rPr>
                <w:rFonts w:asciiTheme="majorBidi" w:eastAsia="DengXian" w:hAnsiTheme="majorBidi" w:cstheme="majorBidi"/>
                <w:i/>
                <w:lang w:val="en-US" w:eastAsia="zh-CN"/>
              </w:rPr>
              <w:t>intraBandNR-CA-non-collocated-r18</w:t>
            </w:r>
          </w:p>
        </w:tc>
      </w:tr>
      <w:tr w:rsidR="00B8152C" w:rsidRPr="00F36211" w14:paraId="7F19AA9A" w14:textId="77777777" w:rsidTr="001261BA">
        <w:trPr>
          <w:trHeight w:val="60"/>
          <w:jc w:val="center"/>
        </w:trPr>
        <w:tc>
          <w:tcPr>
            <w:tcW w:w="1435" w:type="dxa"/>
            <w:tcBorders>
              <w:top w:val="single" w:sz="4" w:space="0" w:color="auto"/>
              <w:bottom w:val="single" w:sz="4" w:space="0" w:color="auto"/>
            </w:tcBorders>
            <w:vAlign w:val="center"/>
          </w:tcPr>
          <w:p w14:paraId="3AFE5C77" w14:textId="2698D9BA" w:rsidR="00B8152C" w:rsidRPr="00F36211" w:rsidRDefault="00B8152C" w:rsidP="00B8152C">
            <w:pPr>
              <w:pStyle w:val="TAC"/>
              <w:rPr>
                <w:rFonts w:asciiTheme="majorBidi" w:hAnsiTheme="majorBidi" w:cstheme="majorBidi"/>
              </w:rPr>
            </w:pPr>
            <w:r w:rsidRPr="00F36211">
              <w:rPr>
                <w:rFonts w:asciiTheme="majorBidi" w:hAnsiTheme="majorBidi" w:cstheme="majorBidi"/>
              </w:rPr>
              <w:t>Type 4</w:t>
            </w:r>
          </w:p>
        </w:tc>
        <w:tc>
          <w:tcPr>
            <w:tcW w:w="5220" w:type="dxa"/>
            <w:tcBorders>
              <w:bottom w:val="single" w:sz="4" w:space="0" w:color="auto"/>
            </w:tcBorders>
            <w:tcMar>
              <w:top w:w="0" w:type="dxa"/>
              <w:left w:w="108" w:type="dxa"/>
              <w:bottom w:w="0" w:type="dxa"/>
              <w:right w:w="108" w:type="dxa"/>
            </w:tcMar>
          </w:tcPr>
          <w:p w14:paraId="4B2E2183" w14:textId="32D848E2" w:rsidR="00B8152C" w:rsidRPr="00F36211" w:rsidRDefault="00B8152C" w:rsidP="00B8152C">
            <w:pPr>
              <w:pStyle w:val="TAC"/>
              <w:jc w:val="left"/>
              <w:rPr>
                <w:rFonts w:asciiTheme="majorBidi" w:hAnsiTheme="majorBidi" w:cstheme="majorBidi"/>
              </w:rPr>
            </w:pPr>
            <w:r w:rsidRPr="00F36211">
              <w:rPr>
                <w:rFonts w:asciiTheme="majorBidi" w:hAnsiTheme="majorBidi" w:cstheme="majorBidi"/>
              </w:rPr>
              <w:t xml:space="preserve">The UE supports the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 xml:space="preserve">7.10A.2) and </w:t>
            </w:r>
            <w:r w:rsidRPr="00F36211">
              <w:rPr>
                <w:rFonts w:asciiTheme="majorBidi" w:hAnsiTheme="majorBidi" w:cstheme="majorBidi"/>
                <w:szCs w:val="18"/>
              </w:rPr>
              <w:t>MTTD/MRTD requirements according to Table 7.5.4-1/Table 7.6.4-2 in TS 38.133</w:t>
            </w:r>
          </w:p>
        </w:tc>
        <w:tc>
          <w:tcPr>
            <w:tcW w:w="1747" w:type="dxa"/>
          </w:tcPr>
          <w:p w14:paraId="43C88817" w14:textId="0A3FBCF6" w:rsidR="00B8152C" w:rsidRPr="00F36211" w:rsidRDefault="00B8152C" w:rsidP="00B8152C">
            <w:pPr>
              <w:pStyle w:val="TAC"/>
              <w:rPr>
                <w:rFonts w:asciiTheme="majorBidi" w:eastAsia="DengXian" w:hAnsiTheme="majorBidi" w:cstheme="majorBidi"/>
                <w:i/>
                <w:lang w:val="en-US" w:eastAsia="zh-CN"/>
              </w:rPr>
            </w:pPr>
            <w:r w:rsidRPr="00F36211">
              <w:rPr>
                <w:rFonts w:asciiTheme="majorBidi" w:eastAsia="DengXian" w:hAnsiTheme="majorBidi" w:cstheme="majorBidi"/>
                <w:i/>
                <w:lang w:val="en-US" w:eastAsia="zh-CN"/>
              </w:rPr>
              <w:t>[TBD]</w:t>
            </w:r>
          </w:p>
        </w:tc>
      </w:tr>
    </w:tbl>
    <w:p w14:paraId="2587BD78" w14:textId="77777777" w:rsidR="0052322A" w:rsidRPr="00F36211" w:rsidRDefault="000E5AC7" w:rsidP="008B18EA">
      <w:pPr>
        <w:rPr>
          <w:rFonts w:asciiTheme="majorBidi" w:hAnsiTheme="majorBidi" w:cstheme="majorBidi"/>
        </w:rPr>
      </w:pPr>
      <w:r w:rsidRPr="00F36211">
        <w:rPr>
          <w:rFonts w:asciiTheme="majorBidi" w:hAnsiTheme="majorBidi" w:cstheme="majorBidi"/>
        </w:rPr>
        <w:t xml:space="preserve"> </w:t>
      </w:r>
    </w:p>
    <w:p w14:paraId="6EEC3CDF" w14:textId="637C5A9D" w:rsidR="008862B9" w:rsidRPr="00F36211" w:rsidRDefault="008862B9" w:rsidP="008B18EA">
      <w:pPr>
        <w:rPr>
          <w:rFonts w:asciiTheme="majorBidi" w:hAnsiTheme="majorBidi" w:cstheme="majorBidi"/>
        </w:rPr>
      </w:pPr>
      <w:r w:rsidRPr="00F36211">
        <w:rPr>
          <w:rFonts w:asciiTheme="majorBidi" w:hAnsiTheme="majorBidi" w:cstheme="majorBidi"/>
        </w:rPr>
        <w:t>The other way would be to use regular text to define different types such as:</w:t>
      </w:r>
    </w:p>
    <w:p w14:paraId="2D8CF75C" w14:textId="438FE991" w:rsidR="00F5790D" w:rsidRPr="00F36211" w:rsidRDefault="008862B9" w:rsidP="008B18EA">
      <w:pPr>
        <w:rPr>
          <w:rFonts w:asciiTheme="majorBidi" w:hAnsiTheme="majorBidi" w:cstheme="majorBidi"/>
          <w:i/>
          <w:iCs/>
        </w:rPr>
      </w:pPr>
      <w:r w:rsidRPr="00F36211">
        <w:rPr>
          <w:rFonts w:asciiTheme="majorBidi" w:hAnsiTheme="majorBidi" w:cstheme="majorBidi"/>
          <w:i/>
          <w:iCs/>
        </w:rPr>
        <w:t>“An intra-band non-contiguous CA type 1 UE supports intra-band RF requirements (with a maximum power spectral density imbalance between downlink carriers, within 6 dB) and MRTD requirements according to clause 7.6.4-1 in 38.133</w:t>
      </w:r>
      <w:r w:rsidR="00DB782C" w:rsidRPr="00F36211">
        <w:rPr>
          <w:rFonts w:asciiTheme="majorBidi" w:hAnsiTheme="majorBidi" w:cstheme="majorBidi"/>
          <w:i/>
          <w:iCs/>
        </w:rPr>
        <w:t>.</w:t>
      </w:r>
      <w:r w:rsidRPr="00F36211">
        <w:rPr>
          <w:rFonts w:asciiTheme="majorBidi" w:hAnsiTheme="majorBidi" w:cstheme="majorBidi"/>
          <w:i/>
          <w:iCs/>
        </w:rPr>
        <w:t xml:space="preserve">” </w:t>
      </w:r>
    </w:p>
    <w:p w14:paraId="392C8716" w14:textId="0581B45A" w:rsidR="008862B9" w:rsidRPr="00F36211" w:rsidRDefault="008862B9" w:rsidP="008B18EA">
      <w:pPr>
        <w:rPr>
          <w:rFonts w:asciiTheme="majorBidi" w:hAnsiTheme="majorBidi" w:cstheme="majorBidi"/>
          <w:i/>
          <w:iCs/>
        </w:rPr>
      </w:pPr>
      <w:r w:rsidRPr="00F36211">
        <w:rPr>
          <w:rFonts w:asciiTheme="majorBidi" w:hAnsiTheme="majorBidi" w:cstheme="majorBidi"/>
          <w:i/>
          <w:iCs/>
        </w:rPr>
        <w:t>“</w:t>
      </w:r>
      <w:r w:rsidR="0052322A" w:rsidRPr="00F36211">
        <w:rPr>
          <w:rFonts w:asciiTheme="majorBidi" w:hAnsiTheme="majorBidi" w:cstheme="majorBidi"/>
          <w:i/>
          <w:iCs/>
        </w:rPr>
        <w:t>An int</w:t>
      </w:r>
      <w:r w:rsidR="006305FC" w:rsidRPr="00F36211">
        <w:rPr>
          <w:rFonts w:asciiTheme="majorBidi" w:hAnsiTheme="majorBidi" w:cstheme="majorBidi"/>
          <w:i/>
          <w:iCs/>
        </w:rPr>
        <w:t>ra-band non-contiguous CA type 2 or 4</w:t>
      </w:r>
      <w:r w:rsidR="0052322A" w:rsidRPr="00F36211">
        <w:rPr>
          <w:rFonts w:asciiTheme="majorBidi" w:hAnsiTheme="majorBidi" w:cstheme="majorBidi"/>
          <w:i/>
          <w:iCs/>
        </w:rPr>
        <w:t xml:space="preserve"> UE supports</w:t>
      </w:r>
      <w:r w:rsidRPr="00F36211">
        <w:rPr>
          <w:rFonts w:asciiTheme="majorBidi" w:hAnsiTheme="majorBidi" w:cstheme="majorBidi"/>
          <w:i/>
          <w:iCs/>
        </w:rPr>
        <w:t xml:space="preserve"> inter-band RF requirements (with DL power imbalance as specified in clause 7.10A.2) and MTTD/MRTD requirements according to Table 7.5.4-1/Table 7.6.4-2 in TS 38.133</w:t>
      </w:r>
      <w:r w:rsidR="00DB782C" w:rsidRPr="00F36211">
        <w:rPr>
          <w:rFonts w:asciiTheme="majorBidi" w:hAnsiTheme="majorBidi" w:cstheme="majorBidi"/>
          <w:i/>
          <w:iCs/>
        </w:rPr>
        <w:t xml:space="preserve">. Such a UE shall report </w:t>
      </w:r>
      <w:r w:rsidR="00DB782C" w:rsidRPr="00F36211">
        <w:rPr>
          <w:rFonts w:asciiTheme="majorBidi" w:eastAsia="DengXian" w:hAnsiTheme="majorBidi" w:cstheme="majorBidi"/>
          <w:i/>
          <w:lang w:val="en-US" w:eastAsia="zh-CN"/>
        </w:rPr>
        <w:t xml:space="preserve">intraBandNR-CA-non-collocated-r18 </w:t>
      </w:r>
      <w:r w:rsidR="00DB782C" w:rsidRPr="00F36211">
        <w:rPr>
          <w:rFonts w:asciiTheme="majorBidi" w:hAnsiTheme="majorBidi" w:cstheme="majorBidi"/>
          <w:i/>
          <w:iCs/>
        </w:rPr>
        <w:t>capability</w:t>
      </w:r>
      <w:r w:rsidRPr="00F36211">
        <w:rPr>
          <w:rFonts w:asciiTheme="majorBidi" w:hAnsiTheme="majorBidi" w:cstheme="majorBidi"/>
          <w:i/>
          <w:iCs/>
        </w:rPr>
        <w:t>”</w:t>
      </w:r>
    </w:p>
    <w:p w14:paraId="2403B28F" w14:textId="3D3CFA26" w:rsidR="00214970" w:rsidRPr="00F36211" w:rsidRDefault="00214970" w:rsidP="008B18EA">
      <w:pPr>
        <w:rPr>
          <w:rFonts w:asciiTheme="majorBidi" w:hAnsiTheme="majorBidi" w:cstheme="majorBidi"/>
        </w:rPr>
      </w:pPr>
      <w:r w:rsidRPr="00F36211">
        <w:rPr>
          <w:rFonts w:asciiTheme="majorBidi" w:hAnsiTheme="majorBidi" w:cstheme="majorBidi"/>
        </w:rPr>
        <w:t xml:space="preserve">Using the table could be a better solution </w:t>
      </w:r>
      <w:r w:rsidR="00831193" w:rsidRPr="00F36211">
        <w:rPr>
          <w:rFonts w:asciiTheme="majorBidi" w:hAnsiTheme="majorBidi" w:cstheme="majorBidi"/>
        </w:rPr>
        <w:t xml:space="preserve">because, when updating other parts of the </w:t>
      </w:r>
      <w:r w:rsidR="0002141B" w:rsidRPr="00F36211">
        <w:rPr>
          <w:rFonts w:asciiTheme="majorBidi" w:hAnsiTheme="majorBidi" w:cstheme="majorBidi"/>
        </w:rPr>
        <w:t>specification</w:t>
      </w:r>
      <w:r w:rsidR="00831193" w:rsidRPr="00F36211">
        <w:rPr>
          <w:rFonts w:asciiTheme="majorBidi" w:hAnsiTheme="majorBidi" w:cstheme="majorBidi"/>
        </w:rPr>
        <w:t>, we can refer to a given type without using extensive phrases. For example NOTE 6 of Table 5.5A.2-1 in TS38.101-1 can be updated as follows:</w:t>
      </w:r>
    </w:p>
    <w:tbl>
      <w:tblPr>
        <w:tblStyle w:val="TableGrid"/>
        <w:tblW w:w="0" w:type="auto"/>
        <w:tblLook w:val="04A0" w:firstRow="1" w:lastRow="0" w:firstColumn="1" w:lastColumn="0" w:noHBand="0" w:noVBand="1"/>
      </w:tblPr>
      <w:tblGrid>
        <w:gridCol w:w="9621"/>
      </w:tblGrid>
      <w:tr w:rsidR="00831193" w:rsidRPr="00F36211" w14:paraId="33053F5B" w14:textId="77777777" w:rsidTr="00831193">
        <w:tc>
          <w:tcPr>
            <w:tcW w:w="9621" w:type="dxa"/>
          </w:tcPr>
          <w:p w14:paraId="5A135734" w14:textId="1A0ACE17" w:rsidR="00831193" w:rsidRPr="00F36211" w:rsidRDefault="00831193" w:rsidP="008B18EA">
            <w:pPr>
              <w:pStyle w:val="TAN"/>
              <w:rPr>
                <w:rFonts w:asciiTheme="majorBidi" w:hAnsiTheme="majorBidi" w:cstheme="majorBidi"/>
              </w:rPr>
            </w:pPr>
            <w:r w:rsidRPr="00F36211">
              <w:rPr>
                <w:rFonts w:asciiTheme="majorBidi" w:eastAsia="DengXian" w:hAnsiTheme="majorBidi" w:cstheme="majorBidi"/>
              </w:rPr>
              <w:t>NOTE 6:</w:t>
            </w:r>
            <w:r w:rsidRPr="00F36211">
              <w:rPr>
                <w:rFonts w:asciiTheme="majorBidi" w:hAnsiTheme="majorBidi" w:cstheme="majorBidi"/>
              </w:rPr>
              <w:tab/>
              <w:t>If a UE does not indicate</w:t>
            </w:r>
            <w:r w:rsidRPr="00F36211">
              <w:rPr>
                <w:rFonts w:asciiTheme="majorBidi" w:eastAsia="DengXian" w:hAnsiTheme="majorBidi" w:cstheme="majorBidi"/>
                <w:i/>
                <w:lang w:val="en-US" w:eastAsia="zh-CN"/>
              </w:rPr>
              <w:t xml:space="preserve"> intraBandNR-CA-non-collocated-r18</w:t>
            </w:r>
            <w:r w:rsidRPr="00F36211">
              <w:rPr>
                <w:rFonts w:asciiTheme="majorBidi" w:hAnsiTheme="majorBidi" w:cstheme="majorBidi"/>
              </w:rPr>
              <w:t>, the minimum requirements for intra-band non-contiguous CA apply when the maximum power spectral density imbalance between downlink carriers is within 6 dB</w:t>
            </w:r>
            <w:ins w:id="7" w:author="Mohammad ABDI ABYANEH" w:date="2024-09-23T14:29:00Z">
              <w:r w:rsidRPr="00F36211">
                <w:rPr>
                  <w:rFonts w:asciiTheme="majorBidi" w:hAnsiTheme="majorBidi" w:cstheme="majorBidi"/>
                </w:rPr>
                <w:t>(type 1 in Table 7A</w:t>
              </w:r>
            </w:ins>
            <w:ins w:id="8" w:author="Mohammad ABDI ABYANEH" w:date="2024-09-23T14:30:00Z">
              <w:r w:rsidRPr="00F36211">
                <w:rPr>
                  <w:rFonts w:asciiTheme="majorBidi" w:hAnsiTheme="majorBidi" w:cstheme="majorBidi"/>
                </w:rPr>
                <w:t>-</w:t>
              </w:r>
            </w:ins>
            <w:ins w:id="9" w:author="Mohammad ABDI ABYANEH" w:date="2024-09-23T14:29:00Z">
              <w:r w:rsidRPr="00F36211">
                <w:rPr>
                  <w:rFonts w:asciiTheme="majorBidi" w:hAnsiTheme="majorBidi" w:cstheme="majorBidi"/>
                </w:rPr>
                <w:t>XXXX)</w:t>
              </w:r>
            </w:ins>
            <w:r w:rsidRPr="00F36211">
              <w:rPr>
                <w:rFonts w:asciiTheme="majorBidi" w:hAnsiTheme="majorBidi" w:cstheme="majorBidi"/>
              </w:rPr>
              <w:t xml:space="preserve">. If a UE indicates </w:t>
            </w:r>
            <w:r w:rsidRPr="00F36211">
              <w:rPr>
                <w:rFonts w:asciiTheme="majorBidi" w:eastAsia="DengXian" w:hAnsiTheme="majorBidi" w:cstheme="majorBidi"/>
                <w:i/>
                <w:iCs/>
                <w:lang w:val="en-US" w:eastAsia="zh-CN"/>
              </w:rPr>
              <w:t>i</w:t>
            </w:r>
            <w:r w:rsidRPr="00F36211">
              <w:rPr>
                <w:rFonts w:asciiTheme="majorBidi" w:eastAsia="DengXian" w:hAnsiTheme="majorBidi" w:cstheme="majorBidi"/>
                <w:i/>
                <w:lang w:val="en-US" w:eastAsia="zh-CN"/>
              </w:rPr>
              <w:t xml:space="preserve">ntraBandNR-CA-non-collocated-r18 </w:t>
            </w:r>
            <w:r w:rsidRPr="00F36211">
              <w:rPr>
                <w:rFonts w:asciiTheme="majorBidi" w:eastAsia="DengXian" w:hAnsiTheme="majorBidi" w:cstheme="majorBidi"/>
                <w:lang w:val="en-US" w:eastAsia="zh-CN"/>
              </w:rPr>
              <w:t xml:space="preserve">and </w:t>
            </w:r>
            <w:r w:rsidRPr="00F36211">
              <w:rPr>
                <w:rFonts w:asciiTheme="majorBidi" w:eastAsia="DengXian" w:hAnsiTheme="majorBidi" w:cstheme="majorBidi"/>
                <w:i/>
                <w:lang w:val="en-US" w:eastAsia="zh-CN"/>
              </w:rPr>
              <w:t>nonCollocatedTypeNR-CA-r18</w:t>
            </w:r>
            <w:r w:rsidRPr="00F36211">
              <w:rPr>
                <w:rFonts w:asciiTheme="majorBidi" w:eastAsia="DengXian" w:hAnsiTheme="majorBidi" w:cstheme="majorBidi"/>
                <w:lang w:val="en-US" w:eastAsia="zh-CN"/>
              </w:rPr>
              <w:t xml:space="preserve"> is not provided a</w:t>
            </w:r>
            <w:r w:rsidRPr="00F36211">
              <w:rPr>
                <w:rFonts w:asciiTheme="majorBidi" w:eastAsia="DengXian" w:hAnsiTheme="majorBidi" w:cstheme="majorBidi"/>
                <w:szCs w:val="18"/>
                <w:lang w:val="en-US" w:eastAsia="zh-CN"/>
              </w:rPr>
              <w:t xml:space="preserve">nd </w:t>
            </w:r>
            <w:r w:rsidRPr="00F36211">
              <w:rPr>
                <w:rFonts w:asciiTheme="majorBidi" w:eastAsia="DengXian" w:hAnsiTheme="majorBidi" w:cstheme="majorBidi"/>
                <w:szCs w:val="18"/>
                <w:lang w:eastAsia="zh-CN"/>
              </w:rPr>
              <w:t xml:space="preserve">UE is configured with </w:t>
            </w:r>
            <w:proofErr w:type="spellStart"/>
            <w:r w:rsidRPr="00F36211">
              <w:rPr>
                <w:rFonts w:asciiTheme="majorBidi" w:hAnsiTheme="majorBidi" w:cstheme="majorBidi"/>
                <w:i/>
                <w:iCs/>
                <w:color w:val="000000"/>
                <w:szCs w:val="18"/>
                <w:bdr w:val="none" w:sz="0" w:space="0" w:color="auto" w:frame="1"/>
              </w:rPr>
              <w:t>maxMIMO</w:t>
            </w:r>
            <w:proofErr w:type="spellEnd"/>
            <w:r w:rsidRPr="00F36211">
              <w:rPr>
                <w:rFonts w:asciiTheme="majorBidi" w:hAnsiTheme="majorBidi" w:cstheme="majorBidi"/>
                <w:i/>
                <w:iCs/>
                <w:color w:val="000000"/>
                <w:szCs w:val="18"/>
                <w:bdr w:val="none" w:sz="0" w:space="0" w:color="auto" w:frame="1"/>
              </w:rPr>
              <w:t>-Lay</w:t>
            </w:r>
            <w:r w:rsidRPr="00F36211">
              <w:rPr>
                <w:rFonts w:asciiTheme="majorBidi" w:eastAsia="DengXian" w:hAnsiTheme="majorBidi" w:cstheme="majorBidi"/>
                <w:i/>
                <w:szCs w:val="18"/>
                <w:lang w:eastAsia="zh-CN"/>
              </w:rPr>
              <w:t>ers</w:t>
            </w:r>
            <w:r w:rsidRPr="00F36211">
              <w:rPr>
                <w:rFonts w:asciiTheme="majorBidi" w:eastAsia="DengXian" w:hAnsiTheme="majorBidi" w:cstheme="majorBidi"/>
                <w:szCs w:val="18"/>
                <w:lang w:eastAsia="zh-CN"/>
              </w:rPr>
              <w:t> with value less than or equal to 2</w:t>
            </w:r>
            <w:r w:rsidRPr="00F36211">
              <w:rPr>
                <w:rFonts w:asciiTheme="majorBidi" w:hAnsiTheme="majorBidi" w:cstheme="majorBidi"/>
              </w:rPr>
              <w:t xml:space="preserve">, the power imbalance requirement defined in </w:t>
            </w:r>
            <w:proofErr w:type="spellStart"/>
            <w:r w:rsidRPr="00F36211">
              <w:rPr>
                <w:rFonts w:asciiTheme="majorBidi" w:hAnsiTheme="majorBidi" w:cstheme="majorBidi"/>
              </w:rPr>
              <w:t>subclause</w:t>
            </w:r>
            <w:proofErr w:type="spellEnd"/>
            <w:r w:rsidRPr="00F36211">
              <w:rPr>
                <w:rFonts w:asciiTheme="majorBidi" w:hAnsiTheme="majorBidi" w:cstheme="majorBidi"/>
              </w:rPr>
              <w:t xml:space="preserve"> 7.10A apply</w:t>
            </w:r>
            <w:ins w:id="10" w:author="Mohammad ABDI ABYANEH" w:date="2024-09-23T14:29:00Z">
              <w:r w:rsidR="00F47930" w:rsidRPr="00F36211">
                <w:rPr>
                  <w:rFonts w:asciiTheme="majorBidi" w:hAnsiTheme="majorBidi" w:cstheme="majorBidi"/>
                </w:rPr>
                <w:t xml:space="preserve">(type </w:t>
              </w:r>
            </w:ins>
            <w:ins w:id="11" w:author="Mohammad ABDI ABYANEH" w:date="2024-09-23T14:43:00Z">
              <w:r w:rsidR="00F47930" w:rsidRPr="00F36211">
                <w:rPr>
                  <w:rFonts w:asciiTheme="majorBidi" w:hAnsiTheme="majorBidi" w:cstheme="majorBidi"/>
                </w:rPr>
                <w:t>2</w:t>
              </w:r>
            </w:ins>
            <w:ins w:id="12" w:author="Mohammad ABDI ABYANEH" w:date="2024-09-23T14:29:00Z">
              <w:r w:rsidR="00F47930" w:rsidRPr="00F36211">
                <w:rPr>
                  <w:rFonts w:asciiTheme="majorBidi" w:hAnsiTheme="majorBidi" w:cstheme="majorBidi"/>
                </w:rPr>
                <w:t xml:space="preserve"> in Table 7A</w:t>
              </w:r>
            </w:ins>
            <w:ins w:id="13" w:author="Mohammad ABDI ABYANEH" w:date="2024-09-23T14:30:00Z">
              <w:r w:rsidR="00F47930" w:rsidRPr="00F36211">
                <w:rPr>
                  <w:rFonts w:asciiTheme="majorBidi" w:hAnsiTheme="majorBidi" w:cstheme="majorBidi"/>
                </w:rPr>
                <w:t>-</w:t>
              </w:r>
            </w:ins>
            <w:ins w:id="14" w:author="Mohammad ABDI ABYANEH" w:date="2024-09-23T14:29:00Z">
              <w:r w:rsidR="00F47930" w:rsidRPr="00F36211">
                <w:rPr>
                  <w:rFonts w:asciiTheme="majorBidi" w:hAnsiTheme="majorBidi" w:cstheme="majorBidi"/>
                </w:rPr>
                <w:t>XXXX)</w:t>
              </w:r>
            </w:ins>
            <w:r w:rsidR="00F47930" w:rsidRPr="00F36211">
              <w:rPr>
                <w:rFonts w:asciiTheme="majorBidi" w:hAnsiTheme="majorBidi" w:cstheme="majorBidi"/>
              </w:rPr>
              <w:t>.</w:t>
            </w:r>
            <w:r w:rsidRPr="00F36211">
              <w:rPr>
                <w:rFonts w:asciiTheme="majorBidi" w:hAnsiTheme="majorBidi" w:cstheme="majorBidi"/>
              </w:rPr>
              <w:t xml:space="preserve">. If a UE indicates </w:t>
            </w:r>
            <w:r w:rsidRPr="00F36211">
              <w:rPr>
                <w:rFonts w:asciiTheme="majorBidi" w:eastAsia="DengXian" w:hAnsiTheme="majorBidi" w:cstheme="majorBidi"/>
                <w:i/>
                <w:lang w:val="en-US" w:eastAsia="zh-CN"/>
              </w:rPr>
              <w:t>intraBandNR-CA-non-collocated-r18</w:t>
            </w:r>
            <w:r w:rsidRPr="00F36211">
              <w:rPr>
                <w:rFonts w:asciiTheme="majorBidi" w:hAnsiTheme="majorBidi" w:cstheme="majorBidi"/>
              </w:rPr>
              <w:t xml:space="preserve"> </w:t>
            </w:r>
            <w:r w:rsidRPr="00F36211">
              <w:rPr>
                <w:rFonts w:asciiTheme="majorBidi" w:eastAsia="DengXian" w:hAnsiTheme="majorBidi" w:cstheme="majorBidi"/>
                <w:lang w:val="en-US" w:eastAsia="zh-CN"/>
              </w:rPr>
              <w:t xml:space="preserve">and </w:t>
            </w:r>
            <w:r w:rsidRPr="00F36211">
              <w:rPr>
                <w:rFonts w:asciiTheme="majorBidi" w:eastAsia="DengXian" w:hAnsiTheme="majorBidi" w:cstheme="majorBidi"/>
                <w:i/>
                <w:lang w:val="en-US" w:eastAsia="zh-CN"/>
              </w:rPr>
              <w:t>nonCollocatedTypeNR-CA-r18</w:t>
            </w:r>
            <w:r w:rsidRPr="00F36211">
              <w:rPr>
                <w:rFonts w:asciiTheme="majorBidi" w:eastAsia="DengXian" w:hAnsiTheme="majorBidi" w:cstheme="majorBidi"/>
                <w:lang w:val="en-US" w:eastAsia="zh-CN"/>
              </w:rPr>
              <w:t xml:space="preserve"> is provided, the minimum requirements for </w:t>
            </w:r>
            <w:r w:rsidRPr="00F36211">
              <w:rPr>
                <w:rFonts w:asciiTheme="majorBidi" w:hAnsiTheme="majorBidi" w:cstheme="majorBidi"/>
              </w:rPr>
              <w:t>intra-band non-contiguous CA apply when the maximum power spectral density imbalance between downlink carriers is within 6 dB</w:t>
            </w:r>
            <w:ins w:id="15" w:author="Mohammad ABDI ABYANEH" w:date="2024-09-23T14:43:00Z">
              <w:r w:rsidR="00F47930" w:rsidRPr="00F36211">
                <w:rPr>
                  <w:rFonts w:asciiTheme="majorBidi" w:hAnsiTheme="majorBidi" w:cstheme="majorBidi"/>
                </w:rPr>
                <w:t>(type 1 in Table 7A-XXXX).</w:t>
              </w:r>
            </w:ins>
            <w:r w:rsidRPr="00F36211">
              <w:rPr>
                <w:rFonts w:asciiTheme="majorBidi" w:hAnsiTheme="majorBidi" w:cstheme="majorBidi"/>
              </w:rPr>
              <w:t>. For these UEs, the power spectral density imbalance condition also applies for these carriers when applicable intra-band non-contiguous NR CA configuration is a subset of a higher order NR CA configuration.</w:t>
            </w:r>
          </w:p>
        </w:tc>
      </w:tr>
    </w:tbl>
    <w:p w14:paraId="383A6666" w14:textId="77777777" w:rsidR="00831193" w:rsidRPr="00F36211" w:rsidRDefault="00831193" w:rsidP="008B18EA">
      <w:pPr>
        <w:rPr>
          <w:rFonts w:asciiTheme="majorBidi" w:hAnsiTheme="majorBidi" w:cstheme="majorBidi"/>
        </w:rPr>
      </w:pPr>
    </w:p>
    <w:p w14:paraId="2755516A" w14:textId="3E912CB1" w:rsidR="00F47930" w:rsidRPr="00F36211" w:rsidRDefault="00F47930" w:rsidP="008B18EA">
      <w:pPr>
        <w:rPr>
          <w:rFonts w:asciiTheme="majorBidi" w:hAnsiTheme="majorBidi" w:cstheme="majorBidi"/>
        </w:rPr>
      </w:pPr>
      <w:r w:rsidRPr="00F36211">
        <w:rPr>
          <w:rFonts w:asciiTheme="majorBidi" w:hAnsiTheme="majorBidi" w:cstheme="majorBidi"/>
          <w:b/>
          <w:bCs/>
        </w:rPr>
        <w:t xml:space="preserve">Proposal </w:t>
      </w:r>
      <w:r w:rsidR="00D62FF6" w:rsidRPr="00F36211">
        <w:rPr>
          <w:rFonts w:asciiTheme="majorBidi" w:hAnsiTheme="majorBidi" w:cstheme="majorBidi"/>
          <w:b/>
          <w:bCs/>
        </w:rPr>
        <w:t>2</w:t>
      </w:r>
      <w:r w:rsidRPr="00F36211">
        <w:rPr>
          <w:rFonts w:asciiTheme="majorBidi" w:hAnsiTheme="majorBidi" w:cstheme="majorBidi"/>
          <w:b/>
          <w:bCs/>
        </w:rPr>
        <w:t>: Use Table 1 for defining different</w:t>
      </w:r>
      <w:r w:rsidR="00692C25" w:rsidRPr="00F36211">
        <w:rPr>
          <w:rFonts w:asciiTheme="majorBidi" w:hAnsiTheme="majorBidi" w:cstheme="majorBidi"/>
          <w:b/>
          <w:bCs/>
        </w:rPr>
        <w:t xml:space="preserve"> intra-band non-contiguous CA UE types</w:t>
      </w:r>
      <w:r w:rsidRPr="00F36211">
        <w:rPr>
          <w:rFonts w:asciiTheme="majorBidi" w:hAnsiTheme="majorBidi" w:cstheme="majorBidi"/>
          <w:b/>
          <w:bCs/>
        </w:rPr>
        <w:t xml:space="preserve"> UE types. If needed the RRM parameters can be removed, however preserving them would be helpful in proper clarifications of each UE types</w:t>
      </w:r>
    </w:p>
    <w:p w14:paraId="59AA9F1F" w14:textId="46A79C6E" w:rsidR="004C788C" w:rsidRPr="00F36211" w:rsidRDefault="004C788C" w:rsidP="00B8152C">
      <w:pPr>
        <w:pStyle w:val="Heading3"/>
        <w:rPr>
          <w:rFonts w:asciiTheme="majorBidi" w:hAnsiTheme="majorBidi" w:cstheme="majorBidi"/>
          <w:lang w:val="en-US"/>
        </w:rPr>
      </w:pPr>
      <w:r w:rsidRPr="00F36211">
        <w:rPr>
          <w:rFonts w:asciiTheme="majorBidi" w:hAnsiTheme="majorBidi" w:cstheme="majorBidi"/>
          <w:lang w:eastAsia="ja-JP"/>
        </w:rPr>
        <w:t>Ho</w:t>
      </w:r>
      <w:r w:rsidR="00B8152C" w:rsidRPr="00F36211">
        <w:rPr>
          <w:rFonts w:asciiTheme="majorBidi" w:hAnsiTheme="majorBidi" w:cstheme="majorBidi"/>
          <w:lang w:eastAsia="ja-JP"/>
        </w:rPr>
        <w:t xml:space="preserve">w to introduce type1, type 2 and type 4 </w:t>
      </w:r>
      <w:r w:rsidRPr="00F36211">
        <w:rPr>
          <w:rFonts w:asciiTheme="majorBidi" w:hAnsiTheme="majorBidi" w:cstheme="majorBidi"/>
          <w:lang w:eastAsia="ja-JP"/>
        </w:rPr>
        <w:t>definitions into the 38.101-3 for EN-DC</w:t>
      </w:r>
      <w:r w:rsidRPr="00F36211">
        <w:rPr>
          <w:rFonts w:asciiTheme="majorBidi" w:hAnsiTheme="majorBidi" w:cstheme="majorBidi"/>
          <w:lang w:val="en-US"/>
        </w:rPr>
        <w:tab/>
      </w:r>
    </w:p>
    <w:p w14:paraId="5FC3BB7B" w14:textId="2533014F" w:rsidR="00692C25" w:rsidRPr="00F36211" w:rsidRDefault="00692C25" w:rsidP="008B18EA">
      <w:pPr>
        <w:rPr>
          <w:rFonts w:asciiTheme="majorBidi" w:hAnsiTheme="majorBidi" w:cstheme="majorBidi"/>
          <w:lang w:val="en-US"/>
        </w:rPr>
      </w:pPr>
      <w:r w:rsidRPr="00F36211">
        <w:rPr>
          <w:rFonts w:asciiTheme="majorBidi" w:hAnsiTheme="majorBidi" w:cstheme="majorBidi"/>
          <w:lang w:val="en-US"/>
        </w:rPr>
        <w:t>Similar to NR CA case we recommend considering two potential sections for EN-DC: 7.1 and 7.10B.</w:t>
      </w:r>
    </w:p>
    <w:p w14:paraId="72FC3BA4" w14:textId="35F45BFB" w:rsidR="00692C25" w:rsidRPr="00F36211" w:rsidRDefault="00692C25" w:rsidP="008B18EA">
      <w:pPr>
        <w:rPr>
          <w:rFonts w:asciiTheme="majorBidi" w:hAnsiTheme="majorBidi" w:cstheme="majorBidi"/>
          <w:lang w:val="en-US"/>
        </w:rPr>
      </w:pPr>
      <w:r w:rsidRPr="00F36211">
        <w:rPr>
          <w:rFonts w:asciiTheme="majorBidi" w:hAnsiTheme="majorBidi" w:cstheme="majorBidi"/>
          <w:lang w:val="en-US"/>
        </w:rPr>
        <w:t>Section 7.1 could give a foundational overview, allowing readers to grasp the different types of UE receiver architectures from the outset. This early introduction facilitates a comprehensive understanding of the subject matter as the document progresses.</w:t>
      </w:r>
    </w:p>
    <w:p w14:paraId="5188FA3D" w14:textId="7CD30DFE" w:rsidR="00692C25" w:rsidRPr="00F36211" w:rsidRDefault="00692C25" w:rsidP="008B18EA">
      <w:pPr>
        <w:rPr>
          <w:rFonts w:asciiTheme="majorBidi" w:hAnsiTheme="majorBidi" w:cstheme="majorBidi"/>
          <w:lang w:val="en-US"/>
        </w:rPr>
      </w:pPr>
      <w:r w:rsidRPr="00F36211">
        <w:rPr>
          <w:rFonts w:asciiTheme="majorBidi" w:hAnsiTheme="majorBidi" w:cstheme="majorBidi"/>
          <w:lang w:val="en-US"/>
        </w:rPr>
        <w:t>On the other hand, section 7.10B also presents a viable option, particularly since it will include specifications for type 2 (and type 4). By placing the definitions here, readers can quickly appreciate the relevant use cases associated with these specific types, streamlining their understanding of how these definitions apply in context.</w:t>
      </w:r>
    </w:p>
    <w:p w14:paraId="61551C3D" w14:textId="4A1B919A" w:rsidR="00692C25" w:rsidRPr="00F36211" w:rsidRDefault="00692C25" w:rsidP="00C30BC2">
      <w:pPr>
        <w:rPr>
          <w:rFonts w:asciiTheme="majorBidi" w:hAnsiTheme="majorBidi" w:cstheme="majorBidi"/>
          <w:b/>
          <w:bCs/>
          <w:lang w:val="en-US"/>
        </w:rPr>
      </w:pPr>
      <w:r w:rsidRPr="00F36211">
        <w:rPr>
          <w:rFonts w:asciiTheme="majorBidi" w:hAnsiTheme="majorBidi" w:cstheme="majorBidi"/>
          <w:b/>
          <w:bCs/>
        </w:rPr>
        <w:t xml:space="preserve">Proposal 3: Use either TS 38.101-3 </w:t>
      </w:r>
      <w:r w:rsidRPr="00F36211">
        <w:rPr>
          <w:rFonts w:asciiTheme="majorBidi" w:hAnsiTheme="majorBidi" w:cstheme="majorBidi"/>
          <w:b/>
          <w:bCs/>
          <w:lang w:val="en-US"/>
        </w:rPr>
        <w:t>7.1 or 7.10B to include the definitions of type 1</w:t>
      </w:r>
      <w:r w:rsidR="00C30BC2" w:rsidRPr="00F36211">
        <w:rPr>
          <w:rFonts w:asciiTheme="majorBidi" w:hAnsiTheme="majorBidi" w:cstheme="majorBidi"/>
          <w:b/>
          <w:bCs/>
          <w:lang w:val="en-US"/>
        </w:rPr>
        <w:t>,2 and 4</w:t>
      </w:r>
      <w:r w:rsidRPr="00F36211">
        <w:rPr>
          <w:rFonts w:asciiTheme="majorBidi" w:hAnsiTheme="majorBidi" w:cstheme="majorBidi"/>
          <w:b/>
          <w:bCs/>
          <w:lang w:val="en-US"/>
        </w:rPr>
        <w:t>.</w:t>
      </w:r>
    </w:p>
    <w:p w14:paraId="2BF01375" w14:textId="06E60746" w:rsidR="00692C25" w:rsidRPr="00F36211" w:rsidRDefault="00692C25" w:rsidP="008B18EA">
      <w:pPr>
        <w:rPr>
          <w:rFonts w:asciiTheme="majorBidi" w:hAnsiTheme="majorBidi" w:cstheme="majorBidi"/>
          <w:lang w:val="en-US"/>
        </w:rPr>
      </w:pPr>
      <w:r w:rsidRPr="00F36211">
        <w:rPr>
          <w:rFonts w:asciiTheme="majorBidi" w:hAnsiTheme="majorBidi" w:cstheme="majorBidi"/>
          <w:lang w:val="en-US"/>
        </w:rPr>
        <w:t>Regarding how to capture the UE type definitions, we suggest the same method as NR-C</w:t>
      </w:r>
      <w:r w:rsidR="006F3AE0" w:rsidRPr="00F36211">
        <w:rPr>
          <w:rFonts w:asciiTheme="majorBidi" w:hAnsiTheme="majorBidi" w:cstheme="majorBidi"/>
          <w:lang w:val="en-US"/>
        </w:rPr>
        <w:t>A</w:t>
      </w:r>
      <w:r w:rsidRPr="00F36211">
        <w:rPr>
          <w:rFonts w:asciiTheme="majorBidi" w:hAnsiTheme="majorBidi" w:cstheme="majorBidi"/>
          <w:lang w:val="en-US"/>
        </w:rPr>
        <w:t xml:space="preserve"> and use Table 2 which would help to better refere</w:t>
      </w:r>
      <w:r w:rsidR="006F3AE0" w:rsidRPr="00F36211">
        <w:rPr>
          <w:rFonts w:asciiTheme="majorBidi" w:hAnsiTheme="majorBidi" w:cstheme="majorBidi"/>
          <w:lang w:val="en-US"/>
        </w:rPr>
        <w:t>ncing, too</w:t>
      </w:r>
      <w:r w:rsidRPr="00F36211">
        <w:rPr>
          <w:rFonts w:asciiTheme="majorBidi" w:hAnsiTheme="majorBidi" w:cstheme="majorBidi"/>
          <w:lang w:val="en-US"/>
        </w:rPr>
        <w:t>. It should be mentioned that in type description, one can remove the MTDD, and MRTD descriptions as they are related to RRM specifications, however preserving them would be helpful in proper clarifications of each UE types.</w:t>
      </w:r>
    </w:p>
    <w:p w14:paraId="4BA36A6B" w14:textId="1C40475E" w:rsidR="00692C25" w:rsidRPr="00F36211" w:rsidRDefault="00692C25" w:rsidP="008B18EA">
      <w:pPr>
        <w:pStyle w:val="Caption"/>
        <w:jc w:val="center"/>
        <w:rPr>
          <w:rFonts w:asciiTheme="majorBidi" w:eastAsia="Symbol" w:hAnsiTheme="majorBidi" w:cstheme="majorBidi"/>
          <w:bCs/>
          <w:sz w:val="16"/>
          <w:lang w:eastAsia="en-GB"/>
        </w:rPr>
      </w:pPr>
      <w:r w:rsidRPr="00F36211">
        <w:rPr>
          <w:rFonts w:asciiTheme="majorBidi" w:eastAsia="Symbol" w:hAnsiTheme="majorBidi" w:cstheme="majorBidi"/>
          <w:lang w:eastAsia="en-GB"/>
        </w:rPr>
        <w:t xml:space="preserve">Table 2: </w:t>
      </w:r>
      <w:r w:rsidRPr="00F36211">
        <w:rPr>
          <w:rFonts w:asciiTheme="majorBidi" w:eastAsia="DengXian" w:hAnsiTheme="majorBidi" w:cstheme="majorBidi"/>
          <w:lang w:val="en-US" w:eastAsia="zh-CN"/>
        </w:rPr>
        <w:t>Inter-band EN-DC operation with overlapping or partially overlapping DL bands</w:t>
      </w:r>
      <w:r w:rsidRPr="00F36211">
        <w:rPr>
          <w:rFonts w:asciiTheme="majorBidi" w:eastAsia="Symbol" w:hAnsiTheme="majorBidi" w:cstheme="majorBidi"/>
          <w:lang w:eastAsia="en-GB"/>
        </w:rPr>
        <w:t xml:space="preserve">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35"/>
        <w:gridCol w:w="4050"/>
        <w:gridCol w:w="2970"/>
      </w:tblGrid>
      <w:tr w:rsidR="00692C25" w:rsidRPr="00F36211" w14:paraId="15997B74" w14:textId="77777777" w:rsidTr="00692C25">
        <w:trPr>
          <w:trHeight w:val="187"/>
          <w:jc w:val="center"/>
        </w:trPr>
        <w:tc>
          <w:tcPr>
            <w:tcW w:w="2335" w:type="dxa"/>
            <w:tcBorders>
              <w:bottom w:val="single" w:sz="4" w:space="0" w:color="auto"/>
            </w:tcBorders>
          </w:tcPr>
          <w:p w14:paraId="573661DD" w14:textId="77777777" w:rsidR="00692C25" w:rsidRPr="00F36211" w:rsidRDefault="00692C25" w:rsidP="008B18EA">
            <w:pPr>
              <w:pStyle w:val="TAH"/>
              <w:rPr>
                <w:rFonts w:asciiTheme="majorBidi" w:hAnsiTheme="majorBidi" w:cstheme="majorBidi"/>
              </w:rPr>
            </w:pPr>
            <w:r w:rsidRPr="00F36211">
              <w:rPr>
                <w:rFonts w:asciiTheme="majorBidi" w:eastAsia="DengXian" w:hAnsiTheme="majorBidi" w:cstheme="majorBidi"/>
                <w:lang w:val="en-US" w:eastAsia="zh-CN"/>
              </w:rPr>
              <w:lastRenderedPageBreak/>
              <w:t>For inter-band EN-DC operation with overlapping or partially overlapping DL bands</w:t>
            </w:r>
            <w:r w:rsidRPr="00F36211">
              <w:rPr>
                <w:rFonts w:asciiTheme="majorBidi" w:hAnsiTheme="majorBidi" w:cstheme="majorBidi"/>
              </w:rPr>
              <w:t xml:space="preserve"> UE types </w:t>
            </w:r>
          </w:p>
        </w:tc>
        <w:tc>
          <w:tcPr>
            <w:tcW w:w="4050" w:type="dxa"/>
            <w:tcMar>
              <w:top w:w="0" w:type="dxa"/>
              <w:left w:w="108" w:type="dxa"/>
              <w:bottom w:w="0" w:type="dxa"/>
              <w:right w:w="108" w:type="dxa"/>
            </w:tcMar>
            <w:hideMark/>
          </w:tcPr>
          <w:p w14:paraId="5C5530B4" w14:textId="77777777" w:rsidR="00692C25" w:rsidRPr="00F36211" w:rsidRDefault="00692C25" w:rsidP="008B18EA">
            <w:pPr>
              <w:pStyle w:val="TAH"/>
              <w:rPr>
                <w:rFonts w:asciiTheme="majorBidi" w:hAnsiTheme="majorBidi" w:cstheme="majorBidi"/>
              </w:rPr>
            </w:pPr>
            <w:r w:rsidRPr="00F36211">
              <w:rPr>
                <w:rFonts w:asciiTheme="majorBidi" w:hAnsiTheme="majorBidi" w:cstheme="majorBidi"/>
              </w:rPr>
              <w:t>Type description</w:t>
            </w:r>
          </w:p>
        </w:tc>
        <w:tc>
          <w:tcPr>
            <w:tcW w:w="2970" w:type="dxa"/>
          </w:tcPr>
          <w:p w14:paraId="4B3A45ED" w14:textId="77777777" w:rsidR="00692C25" w:rsidRPr="00F36211" w:rsidRDefault="00692C25" w:rsidP="008B18EA">
            <w:pPr>
              <w:pStyle w:val="TAH"/>
              <w:rPr>
                <w:rFonts w:asciiTheme="majorBidi" w:hAnsiTheme="majorBidi" w:cstheme="majorBidi"/>
              </w:rPr>
            </w:pPr>
            <w:r w:rsidRPr="00F36211">
              <w:rPr>
                <w:rFonts w:asciiTheme="majorBidi" w:hAnsiTheme="majorBidi" w:cstheme="majorBidi"/>
              </w:rPr>
              <w:t>Dedicated UE capability</w:t>
            </w:r>
          </w:p>
        </w:tc>
      </w:tr>
      <w:tr w:rsidR="00692C25" w:rsidRPr="00F36211" w14:paraId="2726EF56" w14:textId="77777777" w:rsidTr="00692C25">
        <w:trPr>
          <w:trHeight w:val="187"/>
          <w:jc w:val="center"/>
        </w:trPr>
        <w:tc>
          <w:tcPr>
            <w:tcW w:w="2335" w:type="dxa"/>
            <w:tcBorders>
              <w:bottom w:val="single" w:sz="4" w:space="0" w:color="auto"/>
            </w:tcBorders>
            <w:vAlign w:val="center"/>
          </w:tcPr>
          <w:p w14:paraId="3C21C943" w14:textId="77777777" w:rsidR="00692C25" w:rsidRPr="00F36211" w:rsidRDefault="00692C25" w:rsidP="008B18EA">
            <w:pPr>
              <w:pStyle w:val="TAC"/>
              <w:rPr>
                <w:rFonts w:asciiTheme="majorBidi" w:hAnsiTheme="majorBidi" w:cstheme="majorBidi"/>
              </w:rPr>
            </w:pPr>
            <w:r w:rsidRPr="00F36211">
              <w:rPr>
                <w:rFonts w:asciiTheme="majorBidi" w:hAnsiTheme="majorBidi" w:cstheme="majorBidi"/>
              </w:rPr>
              <w:t>Type 1</w:t>
            </w:r>
          </w:p>
        </w:tc>
        <w:tc>
          <w:tcPr>
            <w:tcW w:w="4050" w:type="dxa"/>
            <w:tcBorders>
              <w:bottom w:val="single" w:sz="4" w:space="0" w:color="auto"/>
            </w:tcBorders>
            <w:tcMar>
              <w:top w:w="0" w:type="dxa"/>
              <w:left w:w="108" w:type="dxa"/>
              <w:bottom w:w="0" w:type="dxa"/>
              <w:right w:w="108" w:type="dxa"/>
            </w:tcMar>
            <w:hideMark/>
          </w:tcPr>
          <w:p w14:paraId="7732EB0D" w14:textId="1D88765E" w:rsidR="00692C25" w:rsidRPr="00F36211" w:rsidRDefault="001446DA" w:rsidP="008B18EA">
            <w:pPr>
              <w:pStyle w:val="TAC"/>
              <w:jc w:val="left"/>
              <w:rPr>
                <w:rFonts w:asciiTheme="majorBidi" w:hAnsiTheme="majorBidi" w:cstheme="majorBidi"/>
              </w:rPr>
            </w:pPr>
            <w:r w:rsidRPr="00F36211">
              <w:rPr>
                <w:rFonts w:asciiTheme="majorBidi" w:hAnsiTheme="majorBidi" w:cstheme="majorBidi"/>
              </w:rPr>
              <w:t>The UE</w:t>
            </w:r>
            <w:r w:rsidR="00692C25" w:rsidRPr="00F36211">
              <w:rPr>
                <w:rFonts w:asciiTheme="majorBidi" w:hAnsiTheme="majorBidi" w:cstheme="majorBidi"/>
              </w:rPr>
              <w:t xml:space="preserve"> supports intra-band RF requirements (with a </w:t>
            </w:r>
            <w:r w:rsidR="00692C25" w:rsidRPr="00F36211">
              <w:rPr>
                <w:rFonts w:asciiTheme="majorBidi" w:eastAsia="SimSun" w:hAnsiTheme="majorBidi" w:cstheme="majorBidi"/>
              </w:rPr>
              <w:t>maximum power spectral density imbalance between downlink carriers, within 6 dB</w:t>
            </w:r>
            <w:r w:rsidR="00692C25" w:rsidRPr="00F36211">
              <w:rPr>
                <w:rFonts w:asciiTheme="majorBidi" w:hAnsiTheme="majorBidi" w:cstheme="majorBidi"/>
              </w:rPr>
              <w:t xml:space="preserve">) and </w:t>
            </w:r>
            <w:r w:rsidR="00692C25" w:rsidRPr="00F36211">
              <w:rPr>
                <w:rFonts w:asciiTheme="majorBidi" w:hAnsiTheme="majorBidi" w:cstheme="majorBidi"/>
                <w:szCs w:val="18"/>
                <w:lang w:eastAsia="zh-CN"/>
              </w:rPr>
              <w:t>an (NG)EN-DC/NE-DC MTTD/MRTD according to clause 7.5.3/7.6.3 in TS 38.133.</w:t>
            </w:r>
          </w:p>
        </w:tc>
        <w:tc>
          <w:tcPr>
            <w:tcW w:w="2970" w:type="dxa"/>
            <w:tcBorders>
              <w:bottom w:val="single" w:sz="4" w:space="0" w:color="auto"/>
            </w:tcBorders>
          </w:tcPr>
          <w:p w14:paraId="77703826" w14:textId="77777777" w:rsidR="00692C25" w:rsidRPr="00F36211" w:rsidRDefault="00692C25" w:rsidP="008B18EA">
            <w:pPr>
              <w:pStyle w:val="TAC"/>
              <w:rPr>
                <w:rFonts w:asciiTheme="majorBidi" w:hAnsiTheme="majorBidi" w:cstheme="majorBidi"/>
              </w:rPr>
            </w:pPr>
            <w:r w:rsidRPr="00F36211">
              <w:rPr>
                <w:rFonts w:asciiTheme="majorBidi" w:hAnsiTheme="majorBidi" w:cstheme="majorBidi"/>
              </w:rPr>
              <w:t>N/A</w:t>
            </w:r>
          </w:p>
        </w:tc>
      </w:tr>
      <w:tr w:rsidR="00692C25" w:rsidRPr="00F36211" w14:paraId="2159AE5D" w14:textId="77777777" w:rsidTr="00C30BC2">
        <w:trPr>
          <w:trHeight w:val="187"/>
          <w:jc w:val="center"/>
        </w:trPr>
        <w:tc>
          <w:tcPr>
            <w:tcW w:w="2335" w:type="dxa"/>
            <w:tcBorders>
              <w:top w:val="single" w:sz="4" w:space="0" w:color="auto"/>
              <w:bottom w:val="single" w:sz="4" w:space="0" w:color="auto"/>
            </w:tcBorders>
            <w:vAlign w:val="center"/>
          </w:tcPr>
          <w:p w14:paraId="1BB86E84" w14:textId="77777777" w:rsidR="00692C25" w:rsidRPr="00F36211" w:rsidRDefault="00692C25" w:rsidP="008B18EA">
            <w:pPr>
              <w:pStyle w:val="TAC"/>
              <w:rPr>
                <w:rFonts w:asciiTheme="majorBidi" w:hAnsiTheme="majorBidi" w:cstheme="majorBidi"/>
              </w:rPr>
            </w:pPr>
            <w:r w:rsidRPr="00F36211">
              <w:rPr>
                <w:rFonts w:asciiTheme="majorBidi" w:hAnsiTheme="majorBidi" w:cstheme="majorBidi"/>
              </w:rPr>
              <w:t>Type 2</w:t>
            </w:r>
          </w:p>
        </w:tc>
        <w:tc>
          <w:tcPr>
            <w:tcW w:w="4050" w:type="dxa"/>
            <w:tcMar>
              <w:top w:w="0" w:type="dxa"/>
              <w:left w:w="108" w:type="dxa"/>
              <w:bottom w:w="0" w:type="dxa"/>
              <w:right w:w="108" w:type="dxa"/>
            </w:tcMar>
          </w:tcPr>
          <w:p w14:paraId="0D74813E" w14:textId="7E2834C0" w:rsidR="00692C25" w:rsidRPr="00F36211" w:rsidRDefault="00692C25" w:rsidP="008B18EA">
            <w:pPr>
              <w:pStyle w:val="TAC"/>
              <w:jc w:val="left"/>
              <w:rPr>
                <w:rFonts w:asciiTheme="majorBidi" w:hAnsiTheme="majorBidi" w:cstheme="majorBidi"/>
              </w:rPr>
            </w:pPr>
            <w:r w:rsidRPr="00F36211">
              <w:rPr>
                <w:rFonts w:asciiTheme="majorBidi" w:hAnsiTheme="majorBidi" w:cstheme="majorBidi"/>
              </w:rPr>
              <w:t xml:space="preserve">The UE supports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7.10A</w:t>
            </w:r>
            <w:r w:rsidRPr="00F36211">
              <w:rPr>
                <w:rFonts w:asciiTheme="majorBidi" w:hAnsiTheme="majorBidi" w:cstheme="majorBidi"/>
                <w:szCs w:val="18"/>
                <w:lang w:eastAsia="zh-CN"/>
              </w:rPr>
              <w:t xml:space="preserve"> in TS 38.101-3</w:t>
            </w:r>
            <w:r w:rsidRPr="00F36211">
              <w:rPr>
                <w:rFonts w:asciiTheme="majorBidi" w:hAnsiTheme="majorBidi" w:cstheme="majorBidi"/>
              </w:rPr>
              <w:t xml:space="preserve">) and </w:t>
            </w:r>
            <w:r w:rsidRPr="00F36211">
              <w:rPr>
                <w:rFonts w:asciiTheme="majorBidi" w:hAnsiTheme="majorBidi" w:cstheme="majorBidi"/>
                <w:szCs w:val="18"/>
                <w:lang w:eastAsia="zh-CN"/>
              </w:rPr>
              <w:t>an (NG)EN-DC MTTD/MRTD according to clause 7.5.2/7.6.2 in TS 38.133 and NE-DC MTTD/MRTD according to clause 7.5.5/7.6.5 in TS 38.133</w:t>
            </w:r>
          </w:p>
        </w:tc>
        <w:tc>
          <w:tcPr>
            <w:tcW w:w="2970" w:type="dxa"/>
          </w:tcPr>
          <w:p w14:paraId="498EDF58" w14:textId="77777777" w:rsidR="00692C25" w:rsidRPr="00F36211" w:rsidRDefault="00692C25" w:rsidP="008B18EA">
            <w:pPr>
              <w:pStyle w:val="TAC"/>
              <w:rPr>
                <w:rFonts w:asciiTheme="majorBidi" w:hAnsiTheme="majorBidi" w:cstheme="majorBidi"/>
                <w:i/>
                <w:lang w:val="en-US" w:eastAsia="zh-CN"/>
              </w:rPr>
            </w:pPr>
            <w:r w:rsidRPr="00F36211">
              <w:rPr>
                <w:rFonts w:asciiTheme="majorBidi" w:hAnsiTheme="majorBidi" w:cstheme="majorBidi"/>
                <w:i/>
                <w:lang w:val="en-US" w:eastAsia="zh-CN"/>
              </w:rPr>
              <w:t>interBandMRDC-WithOverlapDL-Bands-r16,</w:t>
            </w:r>
          </w:p>
          <w:p w14:paraId="091B192D" w14:textId="77777777" w:rsidR="00692C25" w:rsidRPr="00F36211" w:rsidRDefault="00692C25" w:rsidP="008B18EA">
            <w:pPr>
              <w:pStyle w:val="TAC"/>
              <w:rPr>
                <w:rFonts w:asciiTheme="majorBidi" w:hAnsiTheme="majorBidi" w:cstheme="majorBidi"/>
                <w:i/>
                <w:lang w:val="en-US" w:eastAsia="zh-CN"/>
              </w:rPr>
            </w:pPr>
            <w:r w:rsidRPr="00F36211">
              <w:rPr>
                <w:rFonts w:asciiTheme="majorBidi" w:hAnsiTheme="majorBidi" w:cstheme="majorBidi"/>
                <w:b/>
                <w:bCs/>
                <w:i/>
                <w:iCs/>
                <w:color w:val="000000"/>
                <w:szCs w:val="18"/>
              </w:rPr>
              <w:t xml:space="preserve"> </w:t>
            </w:r>
            <w:r w:rsidRPr="00F36211">
              <w:rPr>
                <w:rFonts w:asciiTheme="majorBidi" w:hAnsiTheme="majorBidi" w:cstheme="majorBidi"/>
                <w:i/>
                <w:iCs/>
                <w:color w:val="000000"/>
                <w:szCs w:val="18"/>
              </w:rPr>
              <w:t>requirementTypeIndication-r18</w:t>
            </w:r>
          </w:p>
          <w:p w14:paraId="6FA17D88" w14:textId="77777777" w:rsidR="00692C25" w:rsidRPr="00F36211" w:rsidRDefault="00692C25" w:rsidP="008B18EA">
            <w:pPr>
              <w:pStyle w:val="TAC"/>
              <w:rPr>
                <w:rFonts w:asciiTheme="majorBidi" w:hAnsiTheme="majorBidi" w:cstheme="majorBidi"/>
              </w:rPr>
            </w:pPr>
          </w:p>
        </w:tc>
      </w:tr>
      <w:tr w:rsidR="00C30BC2" w:rsidRPr="00F36211" w14:paraId="761A6C9B" w14:textId="77777777" w:rsidTr="00692C25">
        <w:trPr>
          <w:trHeight w:val="187"/>
          <w:jc w:val="center"/>
        </w:trPr>
        <w:tc>
          <w:tcPr>
            <w:tcW w:w="2335" w:type="dxa"/>
            <w:tcBorders>
              <w:top w:val="single" w:sz="4" w:space="0" w:color="auto"/>
              <w:bottom w:val="single" w:sz="4" w:space="0" w:color="auto"/>
            </w:tcBorders>
            <w:vAlign w:val="center"/>
          </w:tcPr>
          <w:p w14:paraId="4A467D5C" w14:textId="3845DCBA" w:rsidR="00C30BC2" w:rsidRPr="00F36211" w:rsidRDefault="00C30BC2" w:rsidP="00C30BC2">
            <w:pPr>
              <w:pStyle w:val="TAC"/>
              <w:rPr>
                <w:rFonts w:asciiTheme="majorBidi" w:hAnsiTheme="majorBidi" w:cstheme="majorBidi"/>
              </w:rPr>
            </w:pPr>
            <w:r w:rsidRPr="00F36211">
              <w:rPr>
                <w:rFonts w:asciiTheme="majorBidi" w:hAnsiTheme="majorBidi" w:cstheme="majorBidi"/>
              </w:rPr>
              <w:t>Type 4</w:t>
            </w:r>
          </w:p>
        </w:tc>
        <w:tc>
          <w:tcPr>
            <w:tcW w:w="4050" w:type="dxa"/>
            <w:tcBorders>
              <w:bottom w:val="single" w:sz="4" w:space="0" w:color="auto"/>
            </w:tcBorders>
            <w:tcMar>
              <w:top w:w="0" w:type="dxa"/>
              <w:left w:w="108" w:type="dxa"/>
              <w:bottom w:w="0" w:type="dxa"/>
              <w:right w:w="108" w:type="dxa"/>
            </w:tcMar>
          </w:tcPr>
          <w:p w14:paraId="0D4411A9" w14:textId="6087DB80" w:rsidR="00C30BC2" w:rsidRPr="00F36211" w:rsidRDefault="00C30BC2" w:rsidP="00C30BC2">
            <w:pPr>
              <w:pStyle w:val="TAC"/>
              <w:jc w:val="left"/>
              <w:rPr>
                <w:rFonts w:asciiTheme="majorBidi" w:hAnsiTheme="majorBidi" w:cstheme="majorBidi"/>
              </w:rPr>
            </w:pPr>
            <w:r w:rsidRPr="00F36211">
              <w:rPr>
                <w:rFonts w:asciiTheme="majorBidi" w:hAnsiTheme="majorBidi" w:cstheme="majorBidi"/>
              </w:rPr>
              <w:t xml:space="preserve">The UE supports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7.10A</w:t>
            </w:r>
            <w:r w:rsidRPr="00F36211">
              <w:rPr>
                <w:rFonts w:asciiTheme="majorBidi" w:hAnsiTheme="majorBidi" w:cstheme="majorBidi"/>
                <w:szCs w:val="18"/>
                <w:lang w:eastAsia="zh-CN"/>
              </w:rPr>
              <w:t xml:space="preserve"> in TS 38.101-3</w:t>
            </w:r>
            <w:r w:rsidRPr="00F36211">
              <w:rPr>
                <w:rFonts w:asciiTheme="majorBidi" w:hAnsiTheme="majorBidi" w:cstheme="majorBidi"/>
              </w:rPr>
              <w:t xml:space="preserve">) and </w:t>
            </w:r>
            <w:r w:rsidRPr="00F36211">
              <w:rPr>
                <w:rFonts w:asciiTheme="majorBidi" w:hAnsiTheme="majorBidi" w:cstheme="majorBidi"/>
                <w:szCs w:val="18"/>
                <w:lang w:eastAsia="zh-CN"/>
              </w:rPr>
              <w:t>an (NG)EN-DC MTTD/MRTD according to clause 7.5.2/7.6.2 in TS 38.133 and NE-DC MTTD/MRTD according to clause 7.5.5/7.6.5 in TS 38.133</w:t>
            </w:r>
          </w:p>
        </w:tc>
        <w:tc>
          <w:tcPr>
            <w:tcW w:w="2970" w:type="dxa"/>
            <w:tcBorders>
              <w:bottom w:val="single" w:sz="4" w:space="0" w:color="auto"/>
            </w:tcBorders>
          </w:tcPr>
          <w:p w14:paraId="07662EB4" w14:textId="6BB49287" w:rsidR="00C30BC2" w:rsidRPr="00F36211" w:rsidRDefault="00C30BC2" w:rsidP="00C30BC2">
            <w:pPr>
              <w:pStyle w:val="TAC"/>
              <w:rPr>
                <w:rFonts w:asciiTheme="majorBidi" w:hAnsiTheme="majorBidi" w:cstheme="majorBidi"/>
                <w:i/>
                <w:lang w:val="en-US" w:eastAsia="zh-CN"/>
              </w:rPr>
            </w:pPr>
            <w:r w:rsidRPr="00F36211">
              <w:rPr>
                <w:rFonts w:asciiTheme="majorBidi" w:hAnsiTheme="majorBidi" w:cstheme="majorBidi"/>
                <w:i/>
                <w:lang w:val="en-US" w:eastAsia="zh-CN"/>
              </w:rPr>
              <w:t>[TBD]</w:t>
            </w:r>
          </w:p>
        </w:tc>
      </w:tr>
    </w:tbl>
    <w:p w14:paraId="1FE5B902" w14:textId="77777777" w:rsidR="008862B9" w:rsidRPr="00F36211" w:rsidRDefault="008862B9" w:rsidP="008B18EA">
      <w:pPr>
        <w:rPr>
          <w:rFonts w:asciiTheme="majorBidi" w:hAnsiTheme="majorBidi" w:cstheme="majorBidi"/>
        </w:rPr>
      </w:pPr>
    </w:p>
    <w:p w14:paraId="1DE67EE4" w14:textId="24D1488B" w:rsidR="00692C25" w:rsidRPr="00F36211" w:rsidRDefault="00692C25" w:rsidP="008B18EA">
      <w:pPr>
        <w:rPr>
          <w:rFonts w:asciiTheme="majorBidi" w:hAnsiTheme="majorBidi" w:cstheme="majorBidi"/>
          <w:b/>
          <w:bCs/>
        </w:rPr>
      </w:pPr>
      <w:r w:rsidRPr="00F36211">
        <w:rPr>
          <w:rFonts w:asciiTheme="majorBidi" w:hAnsiTheme="majorBidi" w:cstheme="majorBidi"/>
          <w:b/>
          <w:bCs/>
        </w:rPr>
        <w:t>Proposal 4: Use Table 2 for defining different UE types for inter-band EN-DC operation with overlapping or partially overlapping DL bands. If needed the RRM parameters can be removed, however preserving them would be helpful in proper clarifications of each UE types</w:t>
      </w:r>
    </w:p>
    <w:p w14:paraId="765D2546" w14:textId="2154F452" w:rsidR="004C788C" w:rsidRPr="00F36211" w:rsidRDefault="00692C25" w:rsidP="008B18EA">
      <w:pPr>
        <w:pStyle w:val="Heading3"/>
        <w:rPr>
          <w:rFonts w:asciiTheme="majorBidi" w:hAnsiTheme="majorBidi" w:cstheme="majorBidi"/>
          <w:lang w:eastAsia="ja-JP"/>
        </w:rPr>
      </w:pPr>
      <w:r w:rsidRPr="00F36211">
        <w:rPr>
          <w:rFonts w:asciiTheme="majorBidi" w:hAnsiTheme="majorBidi" w:cstheme="majorBidi"/>
          <w:lang w:eastAsia="ja-JP"/>
        </w:rPr>
        <w:t>RRM specification update</w:t>
      </w:r>
    </w:p>
    <w:p w14:paraId="4A0E4AB6" w14:textId="7ECA1ABB" w:rsidR="00692C25" w:rsidRPr="00F36211" w:rsidRDefault="00692C25" w:rsidP="00B10F98">
      <w:pPr>
        <w:jc w:val="both"/>
        <w:rPr>
          <w:rFonts w:asciiTheme="majorBidi" w:hAnsiTheme="majorBidi" w:cstheme="majorBidi"/>
          <w:lang w:val="en-US" w:eastAsia="ja-JP"/>
        </w:rPr>
      </w:pPr>
      <w:r w:rsidRPr="00F36211">
        <w:rPr>
          <w:rFonts w:asciiTheme="majorBidi" w:hAnsiTheme="majorBidi" w:cstheme="majorBidi"/>
          <w:lang w:val="en-US" w:eastAsia="ja-JP"/>
        </w:rPr>
        <w:t>In ou</w:t>
      </w:r>
      <w:r w:rsidR="001303CF" w:rsidRPr="00F36211">
        <w:rPr>
          <w:rFonts w:asciiTheme="majorBidi" w:hAnsiTheme="majorBidi" w:cstheme="majorBidi"/>
          <w:lang w:val="en-US" w:eastAsia="ja-JP"/>
        </w:rPr>
        <w:t xml:space="preserve">r opinion it would be better to have the RRM CRs after the RF CRs in order to </w:t>
      </w:r>
      <w:r w:rsidR="00B10F98" w:rsidRPr="00F36211">
        <w:rPr>
          <w:rFonts w:asciiTheme="majorBidi" w:hAnsiTheme="majorBidi" w:cstheme="majorBidi"/>
          <w:lang w:val="en-US" w:eastAsia="ja-JP"/>
        </w:rPr>
        <w:t>ensure a harmonized approach</w:t>
      </w:r>
      <w:r w:rsidR="001303CF" w:rsidRPr="00F36211">
        <w:rPr>
          <w:rFonts w:asciiTheme="majorBidi" w:hAnsiTheme="majorBidi" w:cstheme="majorBidi"/>
          <w:lang w:val="en-US" w:eastAsia="ja-JP"/>
        </w:rPr>
        <w:t xml:space="preserve">. </w:t>
      </w:r>
    </w:p>
    <w:p w14:paraId="244950C0" w14:textId="28453C59" w:rsidR="001303CF" w:rsidRPr="00F36211" w:rsidRDefault="001303CF" w:rsidP="00B10F98">
      <w:pPr>
        <w:jc w:val="both"/>
        <w:rPr>
          <w:rFonts w:asciiTheme="majorBidi" w:hAnsiTheme="majorBidi" w:cstheme="majorBidi"/>
          <w:b/>
          <w:bCs/>
          <w:lang w:val="en-US" w:eastAsia="ja-JP"/>
        </w:rPr>
      </w:pPr>
      <w:r w:rsidRPr="00F36211">
        <w:rPr>
          <w:rFonts w:asciiTheme="majorBidi" w:hAnsiTheme="majorBidi" w:cstheme="majorBidi"/>
          <w:b/>
          <w:bCs/>
          <w:lang w:val="en-US" w:eastAsia="ja-JP"/>
        </w:rPr>
        <w:t>Proposal 5: It would be better to have the RRM CRs after the RF CRs in order to ensu</w:t>
      </w:r>
      <w:r w:rsidR="00B10F98" w:rsidRPr="00F36211">
        <w:rPr>
          <w:rFonts w:asciiTheme="majorBidi" w:hAnsiTheme="majorBidi" w:cstheme="majorBidi"/>
          <w:b/>
          <w:bCs/>
          <w:lang w:val="en-US" w:eastAsia="ja-JP"/>
        </w:rPr>
        <w:t>re a harmonized approach</w:t>
      </w:r>
      <w:r w:rsidRPr="00F36211">
        <w:rPr>
          <w:rFonts w:asciiTheme="majorBidi" w:hAnsiTheme="majorBidi" w:cstheme="majorBidi"/>
          <w:b/>
          <w:bCs/>
          <w:lang w:val="en-US" w:eastAsia="ja-JP"/>
        </w:rPr>
        <w:t>.</w:t>
      </w:r>
    </w:p>
    <w:p w14:paraId="1679C862" w14:textId="6A6F3B98" w:rsidR="008B18EA" w:rsidRPr="00F36211" w:rsidRDefault="00C85EF1" w:rsidP="008B18EA">
      <w:pPr>
        <w:pStyle w:val="Heading2"/>
        <w:rPr>
          <w:rFonts w:asciiTheme="majorBidi" w:hAnsiTheme="majorBidi" w:cstheme="majorBidi"/>
          <w:lang w:val="en-US"/>
        </w:rPr>
      </w:pPr>
      <w:r w:rsidRPr="00F36211">
        <w:rPr>
          <w:rFonts w:asciiTheme="majorBidi" w:hAnsiTheme="majorBidi" w:cstheme="majorBidi"/>
          <w:lang w:val="en-US"/>
        </w:rPr>
        <w:t>Correction on a</w:t>
      </w:r>
      <w:r w:rsidR="008B18EA" w:rsidRPr="00F36211">
        <w:rPr>
          <w:rFonts w:asciiTheme="majorBidi" w:hAnsiTheme="majorBidi" w:cstheme="majorBidi"/>
          <w:lang w:val="en-US"/>
        </w:rPr>
        <w:t>rchitecture of UE type 1 and type 3</w:t>
      </w:r>
    </w:p>
    <w:p w14:paraId="77F53EDE" w14:textId="3EEA3368" w:rsidR="008B18EA" w:rsidRPr="00F36211" w:rsidRDefault="00C0187D" w:rsidP="00412759">
      <w:pPr>
        <w:jc w:val="both"/>
        <w:rPr>
          <w:rFonts w:asciiTheme="majorBidi" w:hAnsiTheme="majorBidi" w:cstheme="majorBidi"/>
          <w:lang w:val="en-US" w:eastAsia="ja-JP"/>
        </w:rPr>
      </w:pPr>
      <w:r w:rsidRPr="00F36211">
        <w:rPr>
          <w:rFonts w:asciiTheme="majorBidi" w:hAnsiTheme="majorBidi" w:cstheme="majorBidi"/>
          <w:lang w:val="en-US" w:eastAsia="ja-JP"/>
        </w:rPr>
        <w:t>During Rel-</w:t>
      </w:r>
      <w:r w:rsidR="008B18EA" w:rsidRPr="00F36211">
        <w:rPr>
          <w:rFonts w:asciiTheme="majorBidi" w:hAnsiTheme="majorBidi" w:cstheme="majorBidi"/>
          <w:lang w:val="en-US" w:eastAsia="ja-JP"/>
        </w:rPr>
        <w:t>18</w:t>
      </w:r>
      <w:r w:rsidR="00BA2DF0" w:rsidRPr="00F36211">
        <w:rPr>
          <w:rFonts w:asciiTheme="majorBidi" w:hAnsiTheme="majorBidi" w:cstheme="majorBidi"/>
          <w:lang w:val="en-US" w:eastAsia="ja-JP"/>
        </w:rPr>
        <w:t xml:space="preserve"> architecture of different UE types were gathered on </w:t>
      </w:r>
      <w:r w:rsidRPr="00F36211">
        <w:rPr>
          <w:rFonts w:asciiTheme="majorBidi" w:hAnsiTheme="majorBidi" w:cstheme="majorBidi"/>
          <w:lang w:val="en-US" w:eastAsia="ja-JP"/>
        </w:rPr>
        <w:t xml:space="preserve">a </w:t>
      </w:r>
      <w:r w:rsidR="00BA2DF0" w:rsidRPr="00F36211">
        <w:rPr>
          <w:rFonts w:asciiTheme="majorBidi" w:hAnsiTheme="majorBidi" w:cstheme="majorBidi"/>
          <w:lang w:val="en-US" w:eastAsia="ja-JP"/>
        </w:rPr>
        <w:t>table in the WF R4-2217734.</w:t>
      </w:r>
      <w:r w:rsidRPr="00F36211">
        <w:rPr>
          <w:rFonts w:asciiTheme="majorBidi" w:hAnsiTheme="majorBidi" w:cstheme="majorBidi"/>
          <w:lang w:val="en-US" w:eastAsia="ja-JP"/>
        </w:rPr>
        <w:t xml:space="preserve"> At the time,</w:t>
      </w:r>
      <w:r w:rsidR="00C816ED" w:rsidRPr="00F36211">
        <w:rPr>
          <w:rFonts w:asciiTheme="majorBidi" w:hAnsiTheme="majorBidi" w:cstheme="majorBidi"/>
          <w:lang w:val="en-US" w:eastAsia="ja-JP"/>
        </w:rPr>
        <w:t xml:space="preserve"> </w:t>
      </w:r>
      <w:r w:rsidRPr="00F36211">
        <w:rPr>
          <w:rFonts w:asciiTheme="majorBidi" w:hAnsiTheme="majorBidi" w:cstheme="majorBidi"/>
          <w:lang w:val="en-US" w:eastAsia="ja-JP"/>
        </w:rPr>
        <w:t xml:space="preserve">type 1 UE architecture was defined with shared mixers, AGC, LNA and BB among all the CCs. Type 1 was considered as the legacy UE Rx architecture. Moreover, type 3 was considered as the architecture with partially shared components (Shared LNA and AGC among all CCs. Separated mixers and analog BBs for each CC). </w:t>
      </w:r>
      <w:r w:rsidR="008666AF" w:rsidRPr="00F36211">
        <w:rPr>
          <w:rFonts w:asciiTheme="majorBidi" w:hAnsiTheme="majorBidi" w:cstheme="majorBidi"/>
          <w:lang w:val="en-US" w:eastAsia="ja-JP"/>
        </w:rPr>
        <w:t xml:space="preserve">On the other hand </w:t>
      </w:r>
      <w:r w:rsidRPr="00F36211">
        <w:rPr>
          <w:rFonts w:asciiTheme="majorBidi" w:hAnsiTheme="majorBidi" w:cstheme="majorBidi"/>
          <w:lang w:val="en-US" w:eastAsia="ja-JP"/>
        </w:rPr>
        <w:t>in TR 36.823 section 6.2.3.1</w:t>
      </w:r>
      <w:r w:rsidR="00244C27" w:rsidRPr="00F36211">
        <w:rPr>
          <w:rFonts w:asciiTheme="majorBidi" w:hAnsiTheme="majorBidi" w:cstheme="majorBidi"/>
          <w:lang w:val="en-US" w:eastAsia="ja-JP"/>
        </w:rPr>
        <w:t xml:space="preserve"> (Rel-15)</w:t>
      </w:r>
      <w:r w:rsidRPr="00F36211">
        <w:rPr>
          <w:rFonts w:asciiTheme="majorBidi" w:hAnsiTheme="majorBidi" w:cstheme="majorBidi"/>
          <w:lang w:val="en-US" w:eastAsia="ja-JP"/>
        </w:rPr>
        <w:t xml:space="preserve"> the reference architecture </w:t>
      </w:r>
      <w:r w:rsidR="003A5732" w:rsidRPr="00F36211">
        <w:rPr>
          <w:rFonts w:asciiTheme="majorBidi" w:hAnsiTheme="majorBidi" w:cstheme="majorBidi"/>
          <w:lang w:val="en-US" w:eastAsia="ja-JP"/>
        </w:rPr>
        <w:t>for i</w:t>
      </w:r>
      <w:proofErr w:type="spellStart"/>
      <w:r w:rsidRPr="00F36211">
        <w:rPr>
          <w:rFonts w:asciiTheme="majorBidi" w:hAnsiTheme="majorBidi" w:cstheme="majorBidi"/>
        </w:rPr>
        <w:t>ntra</w:t>
      </w:r>
      <w:proofErr w:type="spellEnd"/>
      <w:r w:rsidRPr="00F36211">
        <w:rPr>
          <w:rFonts w:asciiTheme="majorBidi" w:hAnsiTheme="majorBidi" w:cstheme="majorBidi"/>
        </w:rPr>
        <w:t>-band non-contiguous CA</w:t>
      </w:r>
      <w:r w:rsidRPr="00F36211">
        <w:rPr>
          <w:rFonts w:asciiTheme="majorBidi" w:hAnsiTheme="majorBidi" w:cstheme="majorBidi"/>
          <w:lang w:val="en-US" w:eastAsia="ja-JP"/>
        </w:rPr>
        <w:t xml:space="preserve"> </w:t>
      </w:r>
      <w:r w:rsidR="00C816ED" w:rsidRPr="00F36211">
        <w:rPr>
          <w:rFonts w:asciiTheme="majorBidi" w:hAnsiTheme="majorBidi" w:cstheme="majorBidi"/>
          <w:lang w:val="en-US" w:eastAsia="ja-JP"/>
        </w:rPr>
        <w:t>was</w:t>
      </w:r>
      <w:r w:rsidRPr="00F36211">
        <w:rPr>
          <w:rFonts w:asciiTheme="majorBidi" w:hAnsiTheme="majorBidi" w:cstheme="majorBidi"/>
          <w:lang w:val="en-US" w:eastAsia="ja-JP"/>
        </w:rPr>
        <w:t xml:space="preserve"> considered with partially shared components and not fully shared ones. </w:t>
      </w:r>
      <w:r w:rsidR="00C816ED" w:rsidRPr="00F36211">
        <w:rPr>
          <w:rFonts w:asciiTheme="majorBidi" w:hAnsiTheme="majorBidi" w:cstheme="majorBidi"/>
          <w:lang w:val="en-US" w:eastAsia="ja-JP"/>
        </w:rPr>
        <w:t xml:space="preserve">Therefore that table </w:t>
      </w:r>
      <w:r w:rsidR="00412759" w:rsidRPr="00F36211">
        <w:rPr>
          <w:rFonts w:asciiTheme="majorBidi" w:hAnsiTheme="majorBidi" w:cstheme="majorBidi"/>
          <w:lang w:val="en-US" w:eastAsia="ja-JP"/>
        </w:rPr>
        <w:t>needs to</w:t>
      </w:r>
      <w:r w:rsidR="00C816ED" w:rsidRPr="00F36211">
        <w:rPr>
          <w:rFonts w:asciiTheme="majorBidi" w:hAnsiTheme="majorBidi" w:cstheme="majorBidi"/>
          <w:lang w:val="en-US" w:eastAsia="ja-JP"/>
        </w:rPr>
        <w:t xml:space="preserve"> be updated as follows:</w:t>
      </w:r>
    </w:p>
    <w:p w14:paraId="66F415DE" w14:textId="2EF7DCFE" w:rsidR="006F202F" w:rsidRPr="00F36211" w:rsidRDefault="006F202F" w:rsidP="006F202F">
      <w:pPr>
        <w:pStyle w:val="Caption"/>
        <w:keepNext/>
        <w:jc w:val="center"/>
        <w:rPr>
          <w:rFonts w:asciiTheme="majorBidi" w:hAnsiTheme="majorBidi" w:cstheme="majorBidi"/>
        </w:rPr>
      </w:pPr>
      <w:r w:rsidRPr="00F36211">
        <w:rPr>
          <w:rFonts w:asciiTheme="majorBidi" w:hAnsiTheme="majorBidi" w:cstheme="majorBidi"/>
        </w:rPr>
        <w:t>Table 2.2-1 UE Rx architecture types</w:t>
      </w:r>
    </w:p>
    <w:tbl>
      <w:tblPr>
        <w:tblW w:w="9889" w:type="dxa"/>
        <w:jc w:val="center"/>
        <w:tblLook w:val="04A0" w:firstRow="1" w:lastRow="0" w:firstColumn="1" w:lastColumn="0" w:noHBand="0" w:noVBand="1"/>
      </w:tblPr>
      <w:tblGrid>
        <w:gridCol w:w="520"/>
        <w:gridCol w:w="557"/>
        <w:gridCol w:w="411"/>
        <w:gridCol w:w="467"/>
        <w:gridCol w:w="604"/>
        <w:gridCol w:w="644"/>
        <w:gridCol w:w="458"/>
        <w:gridCol w:w="879"/>
        <w:gridCol w:w="1056"/>
        <w:gridCol w:w="973"/>
        <w:gridCol w:w="3320"/>
      </w:tblGrid>
      <w:tr w:rsidR="00C816ED" w:rsidRPr="00F36211" w14:paraId="4F2DEC7C" w14:textId="77777777" w:rsidTr="001261BA">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7D6CD1EA" w14:textId="77777777" w:rsidR="00C816ED" w:rsidRPr="00F36211" w:rsidRDefault="00C816ED" w:rsidP="001261BA">
            <w:pPr>
              <w:spacing w:after="0"/>
              <w:rPr>
                <w:rFonts w:asciiTheme="majorBidi" w:hAnsiTheme="majorBidi" w:cstheme="majorBidi"/>
                <w:b/>
                <w:bCs/>
                <w:color w:val="000000"/>
                <w:sz w:val="14"/>
                <w:szCs w:val="18"/>
              </w:rPr>
            </w:pPr>
            <w:bookmarkStart w:id="16" w:name="_Hlk116987019"/>
            <w:r w:rsidRPr="00F36211">
              <w:rPr>
                <w:rFonts w:asciiTheme="majorBidi" w:hAnsiTheme="majorBidi" w:cstheme="majorBidi"/>
                <w:b/>
                <w:bCs/>
                <w:color w:val="000000"/>
                <w:sz w:val="14"/>
                <w:szCs w:val="18"/>
              </w:rPr>
              <w:t>UE</w:t>
            </w:r>
          </w:p>
          <w:p w14:paraId="52BDE82E" w14:textId="77777777" w:rsidR="00C816ED" w:rsidRPr="00F36211" w:rsidRDefault="00C816ED" w:rsidP="001261BA">
            <w:pPr>
              <w:spacing w:after="0"/>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5A811562" w14:textId="77777777" w:rsidR="00C816ED" w:rsidRPr="00F36211" w:rsidRDefault="00C816ED" w:rsidP="001261BA">
            <w:pPr>
              <w:spacing w:after="0"/>
              <w:rPr>
                <w:rFonts w:asciiTheme="majorBidi" w:hAnsiTheme="majorBidi" w:cstheme="majorBidi"/>
                <w:b/>
                <w:color w:val="000000"/>
                <w:sz w:val="14"/>
                <w:szCs w:val="18"/>
              </w:rPr>
            </w:pPr>
          </w:p>
          <w:p w14:paraId="251E474A" w14:textId="77777777" w:rsidR="00C816ED" w:rsidRPr="00F36211" w:rsidRDefault="00C816ED" w:rsidP="001261BA">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15A1B0EF" w14:textId="77777777" w:rsidR="00C816ED" w:rsidRPr="00F36211" w:rsidRDefault="00C816ED" w:rsidP="001261BA">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antenna</w:t>
            </w:r>
            <w:r w:rsidRPr="00F36211">
              <w:rPr>
                <w:rFonts w:asciiTheme="majorBidi" w:hAnsiTheme="majorBidi" w:cstheme="majorBid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770D8C80" w14:textId="77777777" w:rsidR="00C816ED" w:rsidRPr="00F36211" w:rsidRDefault="00C816ED" w:rsidP="001261BA">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5DD3F5DF" w14:textId="77777777" w:rsidR="00C816ED" w:rsidRPr="00F36211" w:rsidRDefault="00C816ED" w:rsidP="001261BA">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Analog</w:t>
            </w:r>
          </w:p>
          <w:p w14:paraId="278C5118" w14:textId="77777777" w:rsidR="00C816ED" w:rsidRPr="00F36211" w:rsidRDefault="00C816ED" w:rsidP="001261BA">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4D0FBA78" w14:textId="77777777" w:rsidR="00C816ED" w:rsidRPr="00F36211" w:rsidRDefault="00C816ED" w:rsidP="001261BA">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6F7162A3" w14:textId="77777777" w:rsidR="00C816ED" w:rsidRPr="00F36211" w:rsidRDefault="00C816ED" w:rsidP="001261BA">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Frequency</w:t>
            </w:r>
          </w:p>
          <w:p w14:paraId="6BE1E745" w14:textId="77777777" w:rsidR="00C816ED" w:rsidRPr="00F36211" w:rsidRDefault="00C816ED" w:rsidP="001261BA">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Separation</w:t>
            </w:r>
          </w:p>
          <w:p w14:paraId="54723D2C" w14:textId="77777777" w:rsidR="00C816ED" w:rsidRPr="00F36211" w:rsidRDefault="00C816ED" w:rsidP="001261BA">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3DA1AB9C" w14:textId="77777777" w:rsidR="00C816ED" w:rsidRPr="00F36211" w:rsidRDefault="00C816ED" w:rsidP="001261BA">
            <w:pPr>
              <w:spacing w:after="0"/>
              <w:rPr>
                <w:rFonts w:asciiTheme="majorBidi" w:eastAsia="Yu Mincho" w:hAnsiTheme="majorBidi" w:cstheme="majorBidi"/>
                <w:b/>
                <w:color w:val="000000"/>
                <w:sz w:val="14"/>
                <w:szCs w:val="18"/>
                <w:lang w:eastAsia="ja-JP"/>
              </w:rPr>
            </w:pPr>
            <w:r w:rsidRPr="00F36211">
              <w:rPr>
                <w:rFonts w:asciiTheme="majorBidi" w:eastAsia="Yu Mincho" w:hAnsiTheme="majorBidi" w:cstheme="majorBidi"/>
                <w:b/>
                <w:color w:val="000000"/>
                <w:sz w:val="14"/>
                <w:szCs w:val="18"/>
                <w:lang w:eastAsia="ja-JP"/>
              </w:rPr>
              <w:t>NRCA/ENDC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7E41455A" w14:textId="77777777" w:rsidR="00C816ED" w:rsidRPr="00F36211" w:rsidRDefault="00C816ED" w:rsidP="001261BA">
            <w:pPr>
              <w:spacing w:after="0"/>
              <w:rPr>
                <w:rFonts w:asciiTheme="majorBidi" w:eastAsia="Yu Mincho" w:hAnsiTheme="majorBidi" w:cstheme="majorBidi"/>
                <w:b/>
                <w:color w:val="000000"/>
                <w:sz w:val="14"/>
                <w:szCs w:val="18"/>
                <w:lang w:eastAsia="ja-JP"/>
              </w:rPr>
            </w:pPr>
            <w:r w:rsidRPr="00F36211">
              <w:rPr>
                <w:rFonts w:asciiTheme="majorBidi" w:eastAsia="Yu Mincho" w:hAnsiTheme="majorBidi" w:cstheme="majorBidi"/>
                <w:b/>
                <w:color w:val="000000"/>
                <w:sz w:val="14"/>
                <w:szCs w:val="18"/>
                <w:lang w:eastAsia="ja-JP"/>
              </w:rPr>
              <w:t>power</w:t>
            </w:r>
          </w:p>
          <w:p w14:paraId="290E8B0D" w14:textId="77777777" w:rsidR="00C816ED" w:rsidRPr="00F36211" w:rsidRDefault="00C816ED" w:rsidP="001261BA">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2DF94738" w14:textId="77777777" w:rsidR="00C816ED" w:rsidRPr="00F36211" w:rsidRDefault="00C816ED" w:rsidP="001261BA">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comment</w:t>
            </w:r>
          </w:p>
        </w:tc>
      </w:tr>
      <w:tr w:rsidR="00214B05" w:rsidRPr="00F36211" w14:paraId="1BE35656" w14:textId="77777777" w:rsidTr="001261BA">
        <w:trPr>
          <w:trHeight w:val="70"/>
          <w:jc w:val="center"/>
        </w:trPr>
        <w:tc>
          <w:tcPr>
            <w:tcW w:w="498" w:type="dxa"/>
            <w:vMerge w:val="restart"/>
            <w:tcBorders>
              <w:top w:val="nil"/>
              <w:left w:val="single" w:sz="4" w:space="0" w:color="auto"/>
              <w:right w:val="single" w:sz="4" w:space="0" w:color="auto"/>
            </w:tcBorders>
            <w:shd w:val="clear" w:color="auto" w:fill="FFFF00"/>
          </w:tcPr>
          <w:p w14:paraId="41F94CFE" w14:textId="4D77BB42" w:rsidR="00214B05" w:rsidRPr="00F36211" w:rsidRDefault="00214B05" w:rsidP="001261BA">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1a</w:t>
            </w:r>
          </w:p>
        </w:tc>
        <w:tc>
          <w:tcPr>
            <w:tcW w:w="557" w:type="dxa"/>
            <w:tcBorders>
              <w:top w:val="nil"/>
              <w:left w:val="nil"/>
              <w:bottom w:val="single" w:sz="4" w:space="0" w:color="auto"/>
              <w:right w:val="single" w:sz="4" w:space="0" w:color="auto"/>
            </w:tcBorders>
            <w:shd w:val="clear" w:color="auto" w:fill="FFFF00"/>
            <w:noWrap/>
            <w:vAlign w:val="bottom"/>
          </w:tcPr>
          <w:p w14:paraId="140B7508"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169575B2"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7ED0F392"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11D13F0"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392A73E"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6C26D32E"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8808DDD" w14:textId="77777777" w:rsidR="00214B05" w:rsidRPr="00F36211" w:rsidRDefault="00214B05"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ENDC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66CF1E64" w14:textId="1C4E3093" w:rsidR="00214B05" w:rsidRPr="00F36211" w:rsidRDefault="00214B05" w:rsidP="00214B05">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6dB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32CDCAA1" w14:textId="25793A1E" w:rsidR="00214B05" w:rsidRPr="00F36211" w:rsidRDefault="00214B05" w:rsidP="00214B05">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br/>
              <w:t>=&gt; common AGC on LNA, separate Mixer and LPFs</w:t>
            </w:r>
          </w:p>
        </w:tc>
      </w:tr>
      <w:tr w:rsidR="00214B05" w:rsidRPr="00F36211" w14:paraId="43BDC76E" w14:textId="77777777" w:rsidTr="001261BA">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7B73DE88" w14:textId="77777777" w:rsidR="00214B05" w:rsidRPr="00F36211" w:rsidRDefault="00214B05" w:rsidP="001261BA">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272CF793"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03229919" w14:textId="77777777" w:rsidR="00214B05" w:rsidRPr="00F36211" w:rsidRDefault="00214B05" w:rsidP="001261BA">
            <w:pPr>
              <w:spacing w:after="0"/>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1580DA0"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0A0FA027"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147FA74D"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0041F21E" w14:textId="77777777" w:rsidR="00214B05" w:rsidRPr="00F36211" w:rsidRDefault="00214B05" w:rsidP="001261BA">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7CF224C3" w14:textId="77777777" w:rsidR="00214B05" w:rsidRPr="00F36211" w:rsidRDefault="00214B05" w:rsidP="001261BA">
            <w:pPr>
              <w:spacing w:after="0"/>
              <w:rPr>
                <w:rFonts w:asciiTheme="majorBidi" w:eastAsia="Yu Mincho" w:hAnsiTheme="majorBidi" w:cstheme="majorBid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70795210" w14:textId="77777777" w:rsidR="00214B05" w:rsidRPr="00F36211" w:rsidRDefault="00214B05" w:rsidP="001261BA">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794E1663" w14:textId="77777777" w:rsidR="00214B05" w:rsidRPr="00F36211" w:rsidRDefault="00214B05" w:rsidP="001261BA">
            <w:pPr>
              <w:spacing w:after="0"/>
              <w:rPr>
                <w:rFonts w:asciiTheme="majorBidi" w:hAnsiTheme="majorBidi" w:cstheme="majorBidi"/>
                <w:color w:val="000000"/>
                <w:sz w:val="14"/>
                <w:szCs w:val="18"/>
              </w:rPr>
            </w:pPr>
          </w:p>
        </w:tc>
      </w:tr>
      <w:tr w:rsidR="00214B05" w:rsidRPr="00F36211" w14:paraId="275DD7A3" w14:textId="77777777" w:rsidTr="001261BA">
        <w:trPr>
          <w:trHeight w:val="70"/>
          <w:jc w:val="center"/>
        </w:trPr>
        <w:tc>
          <w:tcPr>
            <w:tcW w:w="498" w:type="dxa"/>
            <w:vMerge w:val="restart"/>
            <w:tcBorders>
              <w:top w:val="nil"/>
              <w:left w:val="single" w:sz="4" w:space="0" w:color="auto"/>
              <w:right w:val="single" w:sz="4" w:space="0" w:color="auto"/>
            </w:tcBorders>
            <w:shd w:val="clear" w:color="auto" w:fill="FFFF00"/>
          </w:tcPr>
          <w:p w14:paraId="62989D5A" w14:textId="11148E03" w:rsidR="00214B05" w:rsidRPr="00F36211" w:rsidRDefault="00214B05" w:rsidP="001261BA">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1b</w:t>
            </w:r>
          </w:p>
        </w:tc>
        <w:tc>
          <w:tcPr>
            <w:tcW w:w="557" w:type="dxa"/>
            <w:tcBorders>
              <w:top w:val="nil"/>
              <w:left w:val="nil"/>
              <w:bottom w:val="single" w:sz="4" w:space="0" w:color="auto"/>
              <w:right w:val="single" w:sz="4" w:space="0" w:color="auto"/>
            </w:tcBorders>
            <w:shd w:val="clear" w:color="auto" w:fill="FFFF00"/>
            <w:noWrap/>
            <w:vAlign w:val="bottom"/>
          </w:tcPr>
          <w:p w14:paraId="13D97019"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17AE1FDD"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0E091E48"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0EDB5E17"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0B55919"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1827C52A"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48C38EC2"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114892A7" w14:textId="307B8FC1"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6dB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282ED2E8" w14:textId="36B76737" w:rsidR="00214B05" w:rsidRPr="00F36211" w:rsidRDefault="00214B05" w:rsidP="001261BA">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br/>
              <w:t>=&gt; common AGC on LNA, separate Mixer and LPFs</w:t>
            </w:r>
          </w:p>
        </w:tc>
      </w:tr>
      <w:tr w:rsidR="00214B05" w:rsidRPr="00F36211" w14:paraId="3AF09AC6" w14:textId="77777777" w:rsidTr="009E6F9A">
        <w:trPr>
          <w:trHeight w:val="56"/>
          <w:jc w:val="center"/>
        </w:trPr>
        <w:tc>
          <w:tcPr>
            <w:tcW w:w="498" w:type="dxa"/>
            <w:vMerge/>
            <w:tcBorders>
              <w:left w:val="single" w:sz="4" w:space="0" w:color="auto"/>
              <w:bottom w:val="single" w:sz="4" w:space="0" w:color="auto"/>
              <w:right w:val="single" w:sz="4" w:space="0" w:color="auto"/>
            </w:tcBorders>
            <w:shd w:val="clear" w:color="auto" w:fill="FFFF00"/>
          </w:tcPr>
          <w:p w14:paraId="56265B62" w14:textId="77777777" w:rsidR="00214B05" w:rsidRPr="00F36211" w:rsidRDefault="00214B05" w:rsidP="001261BA">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188CB045"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68530F98" w14:textId="77777777" w:rsidR="00214B05" w:rsidRPr="00F36211" w:rsidRDefault="00214B05" w:rsidP="001261BA">
            <w:pPr>
              <w:spacing w:after="0"/>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558A33D4"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1F31E4A"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6DDC14B"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44D2DDE" w14:textId="77777777" w:rsidR="00214B05" w:rsidRPr="00F36211" w:rsidRDefault="00214B05" w:rsidP="001261BA">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tcPr>
          <w:p w14:paraId="6FE56C65" w14:textId="77777777" w:rsidR="00214B05" w:rsidRPr="00F36211" w:rsidRDefault="00214B05" w:rsidP="001261BA">
            <w:pPr>
              <w:spacing w:after="0"/>
              <w:jc w:val="center"/>
              <w:rPr>
                <w:rFonts w:asciiTheme="majorBidi" w:hAnsiTheme="majorBidi" w:cstheme="majorBid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4F7C5B39" w14:textId="77777777" w:rsidR="00214B05" w:rsidRPr="00F36211" w:rsidRDefault="00214B05" w:rsidP="001261BA">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70C46F59" w14:textId="77777777" w:rsidR="00214B05" w:rsidRPr="00F36211" w:rsidRDefault="00214B05" w:rsidP="001261BA">
            <w:pPr>
              <w:spacing w:after="0"/>
              <w:rPr>
                <w:rFonts w:asciiTheme="majorBidi" w:hAnsiTheme="majorBidi" w:cstheme="majorBidi"/>
                <w:color w:val="000000"/>
                <w:sz w:val="14"/>
                <w:szCs w:val="18"/>
              </w:rPr>
            </w:pPr>
          </w:p>
        </w:tc>
      </w:tr>
      <w:tr w:rsidR="00C816ED" w:rsidRPr="00F36211" w14:paraId="3723B84F" w14:textId="77777777" w:rsidTr="001261BA">
        <w:trPr>
          <w:trHeight w:val="70"/>
          <w:jc w:val="center"/>
        </w:trPr>
        <w:tc>
          <w:tcPr>
            <w:tcW w:w="498" w:type="dxa"/>
            <w:vMerge w:val="restart"/>
            <w:tcBorders>
              <w:top w:val="nil"/>
              <w:left w:val="single" w:sz="4" w:space="0" w:color="auto"/>
              <w:right w:val="single" w:sz="4" w:space="0" w:color="auto"/>
            </w:tcBorders>
            <w:shd w:val="clear" w:color="auto" w:fill="BFBFBF"/>
          </w:tcPr>
          <w:p w14:paraId="6310F7EF" w14:textId="77777777" w:rsidR="00C816ED" w:rsidRPr="00F36211" w:rsidRDefault="00C816ED" w:rsidP="001261BA">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1D04897B"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521AFE9C"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70A69916"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4</w:t>
            </w:r>
          </w:p>
          <w:p w14:paraId="424BC8D8"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7064D704"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67999868"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A78B39D"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538F3BBE"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38F3BA38"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793BDA25"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25dB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082CBB8D" w14:textId="3D0E8E60" w:rsidR="00C816ED" w:rsidRPr="00F36211" w:rsidRDefault="00C816ED" w:rsidP="009E6F9A">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t>2Rx/band but need 2LO frequencies</w:t>
            </w:r>
            <w:r w:rsidR="009E6F9A" w:rsidRPr="00F36211">
              <w:rPr>
                <w:rFonts w:asciiTheme="majorBidi" w:hAnsiTheme="majorBidi" w:cstheme="majorBidi"/>
                <w:color w:val="000000"/>
                <w:sz w:val="14"/>
                <w:szCs w:val="18"/>
              </w:rPr>
              <w:t>: each CC has its specific AGC on LNA</w:t>
            </w:r>
          </w:p>
        </w:tc>
      </w:tr>
      <w:tr w:rsidR="00C816ED" w:rsidRPr="00F36211" w14:paraId="77E4A1A4" w14:textId="77777777" w:rsidTr="001261BA">
        <w:trPr>
          <w:trHeight w:val="70"/>
          <w:jc w:val="center"/>
        </w:trPr>
        <w:tc>
          <w:tcPr>
            <w:tcW w:w="498" w:type="dxa"/>
            <w:vMerge/>
            <w:tcBorders>
              <w:left w:val="single" w:sz="4" w:space="0" w:color="auto"/>
              <w:bottom w:val="single" w:sz="4" w:space="0" w:color="auto"/>
              <w:right w:val="single" w:sz="4" w:space="0" w:color="auto"/>
            </w:tcBorders>
          </w:tcPr>
          <w:p w14:paraId="70628F5B" w14:textId="77777777" w:rsidR="00C816ED" w:rsidRPr="00F36211" w:rsidRDefault="00C816ED" w:rsidP="001261BA">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10227C0A"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15FD475B"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30A7189E" w14:textId="77777777" w:rsidR="00C816ED" w:rsidRPr="00F36211" w:rsidRDefault="00C816ED" w:rsidP="001261BA">
            <w:pPr>
              <w:spacing w:after="0"/>
              <w:jc w:val="center"/>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156845D6"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5C4BCD73"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6315A325"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5020B1A2" w14:textId="77777777" w:rsidR="00C816ED" w:rsidRPr="00F36211" w:rsidRDefault="00C816ED" w:rsidP="001261BA">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14B82F9"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18EC4C3F" w14:textId="77777777" w:rsidR="00C816ED" w:rsidRPr="00F36211" w:rsidRDefault="00C816ED" w:rsidP="001261BA">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3C35D2CC" w14:textId="77777777" w:rsidR="00C816ED" w:rsidRPr="00F36211" w:rsidRDefault="00C816ED" w:rsidP="001261BA">
            <w:pPr>
              <w:spacing w:after="0"/>
              <w:rPr>
                <w:rFonts w:asciiTheme="majorBidi" w:hAnsiTheme="majorBidi" w:cstheme="majorBidi"/>
                <w:color w:val="000000"/>
                <w:sz w:val="14"/>
                <w:szCs w:val="18"/>
              </w:rPr>
            </w:pPr>
          </w:p>
        </w:tc>
      </w:tr>
      <w:tr w:rsidR="00214B05" w:rsidRPr="00F36211" w14:paraId="4B212B37" w14:textId="77777777" w:rsidTr="00D124B8">
        <w:trPr>
          <w:trHeight w:val="70"/>
          <w:jc w:val="center"/>
        </w:trPr>
        <w:tc>
          <w:tcPr>
            <w:tcW w:w="498" w:type="dxa"/>
            <w:vMerge w:val="restart"/>
            <w:tcBorders>
              <w:top w:val="nil"/>
              <w:left w:val="single" w:sz="4" w:space="0" w:color="auto"/>
              <w:right w:val="single" w:sz="4" w:space="0" w:color="auto"/>
            </w:tcBorders>
            <w:shd w:val="clear" w:color="auto" w:fill="92D050"/>
          </w:tcPr>
          <w:p w14:paraId="72ED8870" w14:textId="77544562" w:rsidR="00214B05" w:rsidRPr="00F36211" w:rsidRDefault="00214B05" w:rsidP="001261BA">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3</w:t>
            </w:r>
          </w:p>
        </w:tc>
        <w:tc>
          <w:tcPr>
            <w:tcW w:w="557" w:type="dxa"/>
            <w:tcBorders>
              <w:top w:val="nil"/>
              <w:left w:val="nil"/>
              <w:bottom w:val="single" w:sz="4" w:space="0" w:color="auto"/>
              <w:right w:val="single" w:sz="4" w:space="0" w:color="auto"/>
            </w:tcBorders>
            <w:shd w:val="clear" w:color="auto" w:fill="92D050"/>
            <w:noWrap/>
            <w:vAlign w:val="bottom"/>
          </w:tcPr>
          <w:p w14:paraId="1D981492"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92D050"/>
            <w:vAlign w:val="bottom"/>
          </w:tcPr>
          <w:p w14:paraId="6E59E8FF"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92D050"/>
            <w:vAlign w:val="bottom"/>
          </w:tcPr>
          <w:p w14:paraId="0A4C752D"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92D050"/>
            <w:vAlign w:val="bottom"/>
          </w:tcPr>
          <w:p w14:paraId="3238009D"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429" w:type="dxa"/>
            <w:tcBorders>
              <w:top w:val="nil"/>
              <w:left w:val="nil"/>
              <w:bottom w:val="single" w:sz="4" w:space="0" w:color="auto"/>
              <w:right w:val="single" w:sz="4" w:space="0" w:color="auto"/>
            </w:tcBorders>
            <w:shd w:val="clear" w:color="auto" w:fill="92D050"/>
            <w:noWrap/>
            <w:vAlign w:val="bottom"/>
          </w:tcPr>
          <w:p w14:paraId="297C4288"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shd w:val="clear" w:color="auto" w:fill="92D050"/>
            <w:vAlign w:val="bottom"/>
          </w:tcPr>
          <w:p w14:paraId="1F11176D" w14:textId="77777777" w:rsidR="00214B05" w:rsidRPr="00F36211" w:rsidRDefault="00214B05" w:rsidP="001261BA">
            <w:pPr>
              <w:jc w:val="center"/>
              <w:textAlignment w:val="bottom"/>
              <w:rPr>
                <w:rFonts w:asciiTheme="majorBidi" w:eastAsia="Yu Mincho" w:hAnsiTheme="majorBidi" w:cstheme="majorBidi"/>
                <w:sz w:val="12"/>
                <w:szCs w:val="13"/>
                <w:lang w:eastAsia="ja-JP"/>
              </w:rPr>
            </w:pPr>
            <w:r w:rsidRPr="00F36211">
              <w:rPr>
                <w:rFonts w:asciiTheme="majorBidi" w:hAnsiTheme="majorBidi" w:cstheme="majorBidi"/>
                <w:color w:val="000000"/>
                <w:sz w:val="14"/>
                <w:szCs w:val="18"/>
              </w:rPr>
              <w:t>≤ X MHz</w:t>
            </w:r>
          </w:p>
        </w:tc>
        <w:tc>
          <w:tcPr>
            <w:tcW w:w="1030" w:type="dxa"/>
            <w:vMerge w:val="restart"/>
            <w:tcBorders>
              <w:top w:val="nil"/>
              <w:left w:val="single" w:sz="4" w:space="0" w:color="auto"/>
              <w:right w:val="single" w:sz="4" w:space="0" w:color="auto"/>
            </w:tcBorders>
            <w:shd w:val="clear" w:color="auto" w:fill="92D050"/>
          </w:tcPr>
          <w:p w14:paraId="6DBC7707" w14:textId="77777777" w:rsidR="00214B05" w:rsidRPr="00F36211" w:rsidRDefault="00214B05"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92D050"/>
            <w:noWrap/>
            <w:vAlign w:val="bottom"/>
          </w:tcPr>
          <w:p w14:paraId="722F3DDA" w14:textId="7D80545B"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6&lt;P≤25dB</w:t>
            </w:r>
            <w:r w:rsidRPr="00F36211">
              <w:rPr>
                <w:rFonts w:asciiTheme="majorBidi" w:hAnsiTheme="majorBidi" w:cstheme="majorBid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92D050"/>
            <w:vAlign w:val="center"/>
          </w:tcPr>
          <w:p w14:paraId="1964CD35" w14:textId="58B1D882" w:rsidR="00214B05" w:rsidRPr="00F36211" w:rsidRDefault="00214B05" w:rsidP="00D124B8">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=&gt; common AGC on LNA =&gt; 25dB only for some range</w:t>
            </w:r>
          </w:p>
        </w:tc>
      </w:tr>
      <w:tr w:rsidR="00214B05" w:rsidRPr="00F36211" w14:paraId="386D7D90" w14:textId="77777777" w:rsidTr="008666AF">
        <w:trPr>
          <w:trHeight w:val="70"/>
          <w:jc w:val="center"/>
        </w:trPr>
        <w:tc>
          <w:tcPr>
            <w:tcW w:w="498" w:type="dxa"/>
            <w:vMerge/>
            <w:tcBorders>
              <w:left w:val="single" w:sz="4" w:space="0" w:color="auto"/>
              <w:bottom w:val="single" w:sz="4" w:space="0" w:color="auto"/>
              <w:right w:val="single" w:sz="4" w:space="0" w:color="auto"/>
            </w:tcBorders>
            <w:shd w:val="clear" w:color="auto" w:fill="92D050"/>
          </w:tcPr>
          <w:p w14:paraId="5283C953" w14:textId="77777777" w:rsidR="00214B05" w:rsidRPr="00F36211" w:rsidRDefault="00214B05" w:rsidP="001261BA">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92D050"/>
            <w:noWrap/>
            <w:vAlign w:val="bottom"/>
          </w:tcPr>
          <w:p w14:paraId="24CF6805"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92D050"/>
            <w:vAlign w:val="center"/>
          </w:tcPr>
          <w:p w14:paraId="43D64CC0" w14:textId="77777777" w:rsidR="00214B05" w:rsidRPr="00F36211" w:rsidRDefault="00214B05" w:rsidP="001261BA">
            <w:pPr>
              <w:spacing w:after="0"/>
              <w:rPr>
                <w:rFonts w:asciiTheme="majorBidi" w:hAnsiTheme="majorBidi" w:cstheme="majorBid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92D050"/>
            <w:vAlign w:val="center"/>
          </w:tcPr>
          <w:p w14:paraId="0F4B3FCA" w14:textId="77777777" w:rsidR="00214B05" w:rsidRPr="00F36211" w:rsidRDefault="00214B05" w:rsidP="001261BA">
            <w:pPr>
              <w:spacing w:after="0"/>
              <w:rPr>
                <w:rFonts w:asciiTheme="majorBidi" w:hAnsiTheme="majorBidi" w:cstheme="majorBid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92D050"/>
            <w:vAlign w:val="center"/>
          </w:tcPr>
          <w:p w14:paraId="54DADA49" w14:textId="77777777" w:rsidR="00214B05" w:rsidRPr="00F36211" w:rsidRDefault="00214B05" w:rsidP="001261BA">
            <w:pPr>
              <w:spacing w:after="0"/>
              <w:rPr>
                <w:rFonts w:asciiTheme="majorBidi" w:hAnsiTheme="majorBidi" w:cstheme="majorBidi"/>
                <w:color w:val="000000"/>
                <w:sz w:val="14"/>
                <w:szCs w:val="18"/>
              </w:rPr>
            </w:pPr>
          </w:p>
        </w:tc>
        <w:tc>
          <w:tcPr>
            <w:tcW w:w="429" w:type="dxa"/>
            <w:tcBorders>
              <w:top w:val="nil"/>
              <w:left w:val="nil"/>
              <w:bottom w:val="single" w:sz="4" w:space="0" w:color="auto"/>
              <w:right w:val="single" w:sz="4" w:space="0" w:color="auto"/>
            </w:tcBorders>
            <w:shd w:val="clear" w:color="auto" w:fill="92D050"/>
            <w:noWrap/>
            <w:vAlign w:val="bottom"/>
          </w:tcPr>
          <w:p w14:paraId="6AF4FB4F" w14:textId="77777777" w:rsidR="00214B05" w:rsidRPr="00F36211" w:rsidRDefault="00214B05"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92D050"/>
            <w:vAlign w:val="center"/>
          </w:tcPr>
          <w:p w14:paraId="5359E8E7" w14:textId="77777777" w:rsidR="00214B05" w:rsidRPr="00F36211" w:rsidRDefault="00214B05" w:rsidP="001261BA">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shd w:val="clear" w:color="auto" w:fill="92D050"/>
          </w:tcPr>
          <w:p w14:paraId="3B48D2A4" w14:textId="77777777" w:rsidR="00214B05" w:rsidRPr="00F36211" w:rsidRDefault="00214B05" w:rsidP="001261BA">
            <w:pPr>
              <w:spacing w:after="0"/>
              <w:rPr>
                <w:rFonts w:asciiTheme="majorBidi" w:eastAsia="Yu Mincho" w:hAnsiTheme="majorBidi" w:cstheme="majorBid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92D050"/>
            <w:vAlign w:val="center"/>
          </w:tcPr>
          <w:p w14:paraId="73C5A68E" w14:textId="77777777" w:rsidR="00214B05" w:rsidRPr="00F36211" w:rsidRDefault="00214B05" w:rsidP="001261BA">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92D050"/>
            <w:vAlign w:val="center"/>
          </w:tcPr>
          <w:p w14:paraId="009392A5" w14:textId="77777777" w:rsidR="00214B05" w:rsidRPr="00F36211" w:rsidRDefault="00214B05" w:rsidP="001261BA">
            <w:pPr>
              <w:spacing w:after="0"/>
              <w:rPr>
                <w:rFonts w:asciiTheme="majorBidi" w:hAnsiTheme="majorBidi" w:cstheme="majorBidi"/>
                <w:color w:val="000000"/>
                <w:sz w:val="14"/>
                <w:szCs w:val="18"/>
              </w:rPr>
            </w:pPr>
          </w:p>
        </w:tc>
      </w:tr>
      <w:tr w:rsidR="00C816ED" w:rsidRPr="00F36211" w14:paraId="002BC360" w14:textId="77777777" w:rsidTr="001261BA">
        <w:trPr>
          <w:trHeight w:val="70"/>
          <w:jc w:val="center"/>
        </w:trPr>
        <w:tc>
          <w:tcPr>
            <w:tcW w:w="498" w:type="dxa"/>
            <w:vMerge w:val="restart"/>
            <w:tcBorders>
              <w:top w:val="nil"/>
              <w:left w:val="single" w:sz="4" w:space="0" w:color="auto"/>
              <w:right w:val="single" w:sz="4" w:space="0" w:color="auto"/>
            </w:tcBorders>
            <w:shd w:val="clear" w:color="auto" w:fill="auto"/>
          </w:tcPr>
          <w:p w14:paraId="265EA797" w14:textId="77777777" w:rsidR="00C816ED" w:rsidRPr="00F36211" w:rsidRDefault="00C816ED" w:rsidP="001261BA">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185009E6"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51987F51"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83" w:type="dxa"/>
            <w:vMerge w:val="restart"/>
            <w:tcBorders>
              <w:top w:val="nil"/>
              <w:left w:val="nil"/>
              <w:right w:val="single" w:sz="4" w:space="0" w:color="auto"/>
            </w:tcBorders>
            <w:shd w:val="clear" w:color="auto" w:fill="auto"/>
            <w:vAlign w:val="bottom"/>
          </w:tcPr>
          <w:p w14:paraId="62591A32"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6</w:t>
            </w:r>
          </w:p>
          <w:p w14:paraId="0F4ECCDB"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5D15951F"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20069C82"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38AEDD53"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vAlign w:val="bottom"/>
          </w:tcPr>
          <w:p w14:paraId="276D988A"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tcPr>
          <w:p w14:paraId="3281A260"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ENDC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323F1837"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25dB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3990B991" w14:textId="77777777" w:rsidR="00C816ED" w:rsidRPr="00F36211" w:rsidRDefault="00C816ED" w:rsidP="001261BA">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t>Requires 6 antennas and LNA =&gt; is it compatible with smartphone? (for which frequency range), FWA only</w:t>
            </w:r>
          </w:p>
        </w:tc>
      </w:tr>
      <w:tr w:rsidR="00C816ED" w:rsidRPr="00F36211" w14:paraId="3E325230" w14:textId="77777777" w:rsidTr="001261BA">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29F2E93B" w14:textId="77777777" w:rsidR="00C816ED" w:rsidRPr="00F36211" w:rsidRDefault="00C816ED" w:rsidP="001261BA">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6EA4E7B"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45D1A8F0"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174ADA61" w14:textId="77777777" w:rsidR="00C816ED" w:rsidRPr="00F36211" w:rsidRDefault="00C816ED" w:rsidP="001261BA">
            <w:pPr>
              <w:spacing w:after="0"/>
              <w:jc w:val="center"/>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2DA870E3"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31FF9067"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34539463"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0570730F" w14:textId="77777777" w:rsidR="00C816ED" w:rsidRPr="00F36211" w:rsidRDefault="00C816ED" w:rsidP="001261BA">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tcPr>
          <w:p w14:paraId="45FAB8CD" w14:textId="77777777" w:rsidR="00C816ED" w:rsidRPr="00F36211" w:rsidRDefault="00C816ED" w:rsidP="001261BA">
            <w:pPr>
              <w:spacing w:after="0"/>
              <w:jc w:val="center"/>
              <w:rPr>
                <w:rFonts w:asciiTheme="majorBidi" w:hAnsiTheme="majorBidi" w:cstheme="majorBid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3E906CB6" w14:textId="77777777" w:rsidR="00C816ED" w:rsidRPr="00F36211" w:rsidRDefault="00C816ED" w:rsidP="001261BA">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5A74C99" w14:textId="77777777" w:rsidR="00C816ED" w:rsidRPr="00F36211" w:rsidRDefault="00C816ED" w:rsidP="001261BA">
            <w:pPr>
              <w:spacing w:after="0"/>
              <w:rPr>
                <w:rFonts w:asciiTheme="majorBidi" w:hAnsiTheme="majorBidi" w:cstheme="majorBidi"/>
                <w:color w:val="000000"/>
                <w:sz w:val="14"/>
                <w:szCs w:val="18"/>
              </w:rPr>
            </w:pPr>
          </w:p>
        </w:tc>
      </w:tr>
      <w:tr w:rsidR="00C816ED" w:rsidRPr="00F36211" w14:paraId="7EBCC563" w14:textId="77777777" w:rsidTr="001261BA">
        <w:trPr>
          <w:trHeight w:val="70"/>
          <w:jc w:val="center"/>
        </w:trPr>
        <w:tc>
          <w:tcPr>
            <w:tcW w:w="498" w:type="dxa"/>
            <w:vMerge w:val="restart"/>
            <w:tcBorders>
              <w:top w:val="nil"/>
              <w:left w:val="single" w:sz="4" w:space="0" w:color="auto"/>
              <w:right w:val="single" w:sz="4" w:space="0" w:color="auto"/>
            </w:tcBorders>
            <w:shd w:val="clear" w:color="auto" w:fill="auto"/>
          </w:tcPr>
          <w:p w14:paraId="2B87D5A7" w14:textId="77777777" w:rsidR="00C816ED" w:rsidRPr="00F36211" w:rsidRDefault="00C816ED" w:rsidP="001261BA">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151C35D2"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76497E12"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83" w:type="dxa"/>
            <w:vMerge w:val="restart"/>
            <w:tcBorders>
              <w:top w:val="nil"/>
              <w:left w:val="nil"/>
              <w:right w:val="single" w:sz="4" w:space="0" w:color="auto"/>
            </w:tcBorders>
            <w:shd w:val="clear" w:color="auto" w:fill="auto"/>
            <w:vAlign w:val="bottom"/>
          </w:tcPr>
          <w:p w14:paraId="7C766EFF"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8</w:t>
            </w:r>
          </w:p>
          <w:p w14:paraId="668D3395" w14:textId="77777777" w:rsidR="00C816ED" w:rsidRPr="00F36211" w:rsidRDefault="00C816ED" w:rsidP="001261BA">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5200BA36"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0F496B8"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246AFF0"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vAlign w:val="bottom"/>
          </w:tcPr>
          <w:p w14:paraId="2CD872A4"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tcPr>
          <w:p w14:paraId="06B2C477"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327B644"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25dB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7588088B" w14:textId="77777777" w:rsidR="00C816ED" w:rsidRPr="00F36211" w:rsidRDefault="00C816ED" w:rsidP="001261BA">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t>Requires 8 antennas and LNA =&gt; is it compatible with smartphone? (for which frequency range), FWA only</w:t>
            </w:r>
          </w:p>
        </w:tc>
      </w:tr>
      <w:tr w:rsidR="00C816ED" w:rsidRPr="00F36211" w14:paraId="13828354" w14:textId="77777777" w:rsidTr="001261BA">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2AED61C6" w14:textId="77777777" w:rsidR="00C816ED" w:rsidRPr="00F36211" w:rsidRDefault="00C816ED" w:rsidP="001261BA">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FCCB7AD"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1BAF6462"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32AAB2E2" w14:textId="77777777" w:rsidR="00C816ED" w:rsidRPr="00F36211" w:rsidRDefault="00C816ED" w:rsidP="001261BA">
            <w:pPr>
              <w:spacing w:after="0"/>
              <w:jc w:val="center"/>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99D532E"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38CE5B4"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F54E3A3" w14:textId="77777777" w:rsidR="00C816ED" w:rsidRPr="00F36211" w:rsidRDefault="00C816ED" w:rsidP="001261BA">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06ADB55E" w14:textId="77777777" w:rsidR="00C816ED" w:rsidRPr="00F36211" w:rsidRDefault="00C816ED" w:rsidP="001261BA">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tcPr>
          <w:p w14:paraId="51137FC2" w14:textId="77777777" w:rsidR="00C816ED" w:rsidRPr="00F36211" w:rsidRDefault="00C816ED" w:rsidP="001261BA">
            <w:pPr>
              <w:spacing w:after="0"/>
              <w:jc w:val="center"/>
              <w:rPr>
                <w:rFonts w:asciiTheme="majorBidi" w:hAnsiTheme="majorBidi" w:cstheme="majorBid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7419208C" w14:textId="77777777" w:rsidR="00C816ED" w:rsidRPr="00F36211" w:rsidRDefault="00C816ED" w:rsidP="001261BA">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03028A5B" w14:textId="77777777" w:rsidR="00C816ED" w:rsidRPr="00F36211" w:rsidRDefault="00C816ED" w:rsidP="001261BA">
            <w:pPr>
              <w:spacing w:after="0"/>
              <w:rPr>
                <w:rFonts w:asciiTheme="majorBidi" w:hAnsiTheme="majorBidi" w:cstheme="majorBidi"/>
                <w:color w:val="000000"/>
                <w:sz w:val="14"/>
                <w:szCs w:val="18"/>
              </w:rPr>
            </w:pPr>
          </w:p>
        </w:tc>
      </w:tr>
    </w:tbl>
    <w:bookmarkEnd w:id="16"/>
    <w:p w14:paraId="60FD2011" w14:textId="5FAD6986" w:rsidR="00C816ED" w:rsidRPr="00F36211" w:rsidRDefault="008666AF" w:rsidP="009E6F9A">
      <w:pPr>
        <w:spacing w:before="120"/>
        <w:jc w:val="both"/>
        <w:rPr>
          <w:rFonts w:asciiTheme="majorBidi" w:hAnsiTheme="majorBidi" w:cstheme="majorBidi"/>
          <w:lang w:val="en-US" w:eastAsia="ja-JP"/>
        </w:rPr>
      </w:pPr>
      <w:r w:rsidRPr="00F36211">
        <w:rPr>
          <w:rFonts w:asciiTheme="majorBidi" w:hAnsiTheme="majorBidi" w:cstheme="majorBidi"/>
          <w:lang w:val="en-US" w:eastAsia="ja-JP"/>
        </w:rPr>
        <w:t xml:space="preserve">It should be mentioned </w:t>
      </w:r>
      <w:r w:rsidR="00D124B8" w:rsidRPr="00F36211">
        <w:rPr>
          <w:rFonts w:asciiTheme="majorBidi" w:hAnsiTheme="majorBidi" w:cstheme="majorBidi"/>
          <w:lang w:val="en-US" w:eastAsia="ja-JP"/>
        </w:rPr>
        <w:t xml:space="preserve">that </w:t>
      </w:r>
      <w:r w:rsidR="00244C27" w:rsidRPr="00F36211">
        <w:rPr>
          <w:rFonts w:asciiTheme="majorBidi" w:hAnsiTheme="majorBidi" w:cstheme="majorBidi"/>
          <w:lang w:val="en-US" w:eastAsia="ja-JP"/>
        </w:rPr>
        <w:t>by</w:t>
      </w:r>
      <w:r w:rsidR="009E6F9A" w:rsidRPr="00F36211">
        <w:rPr>
          <w:rFonts w:asciiTheme="majorBidi" w:hAnsiTheme="majorBidi" w:cstheme="majorBidi"/>
          <w:lang w:val="en-US" w:eastAsia="ja-JP"/>
        </w:rPr>
        <w:t xml:space="preserve"> considering</w:t>
      </w:r>
      <w:r w:rsidR="00E75C70" w:rsidRPr="00F36211">
        <w:rPr>
          <w:rFonts w:asciiTheme="majorBidi" w:hAnsiTheme="majorBidi" w:cstheme="majorBidi"/>
          <w:lang w:val="en-US" w:eastAsia="ja-JP"/>
        </w:rPr>
        <w:t xml:space="preserve"> </w:t>
      </w:r>
      <w:r w:rsidR="00D124B8" w:rsidRPr="00F36211">
        <w:rPr>
          <w:rFonts w:asciiTheme="majorBidi" w:hAnsiTheme="majorBidi" w:cstheme="majorBidi"/>
          <w:lang w:val="en-US" w:eastAsia="ja-JP"/>
        </w:rPr>
        <w:t>type 1 with separated mixers a</w:t>
      </w:r>
      <w:r w:rsidR="00222CE2" w:rsidRPr="00F36211">
        <w:rPr>
          <w:rFonts w:asciiTheme="majorBidi" w:hAnsiTheme="majorBidi" w:cstheme="majorBidi"/>
          <w:lang w:val="en-US" w:eastAsia="ja-JP"/>
        </w:rPr>
        <w:t>nd low pass filters</w:t>
      </w:r>
      <w:r w:rsidR="00244C27" w:rsidRPr="00F36211">
        <w:rPr>
          <w:rFonts w:asciiTheme="majorBidi" w:hAnsiTheme="majorBidi" w:cstheme="majorBidi"/>
          <w:lang w:val="en-US" w:eastAsia="ja-JP"/>
        </w:rPr>
        <w:t xml:space="preserve"> (LPF) </w:t>
      </w:r>
      <w:r w:rsidR="00222CE2" w:rsidRPr="00F36211">
        <w:rPr>
          <w:rFonts w:asciiTheme="majorBidi" w:hAnsiTheme="majorBidi" w:cstheme="majorBidi"/>
          <w:lang w:val="en-US" w:eastAsia="ja-JP"/>
        </w:rPr>
        <w:t>for each CC, the in-gap interferences</w:t>
      </w:r>
      <w:r w:rsidR="00244C27" w:rsidRPr="00F36211">
        <w:rPr>
          <w:rFonts w:asciiTheme="majorBidi" w:hAnsiTheme="majorBidi" w:cstheme="majorBidi"/>
          <w:lang w:val="en-US" w:eastAsia="ja-JP"/>
        </w:rPr>
        <w:t>,</w:t>
      </w:r>
      <w:r w:rsidR="00222CE2" w:rsidRPr="00F36211">
        <w:rPr>
          <w:rFonts w:asciiTheme="majorBidi" w:hAnsiTheme="majorBidi" w:cstheme="majorBidi"/>
          <w:lang w:val="en-US" w:eastAsia="ja-JP"/>
        </w:rPr>
        <w:t xml:space="preserve"> </w:t>
      </w:r>
      <w:r w:rsidR="00244C27" w:rsidRPr="00F36211">
        <w:rPr>
          <w:rFonts w:asciiTheme="majorBidi" w:hAnsiTheme="majorBidi" w:cstheme="majorBidi"/>
          <w:lang w:val="en-US" w:eastAsia="ja-JP"/>
        </w:rPr>
        <w:t>which</w:t>
      </w:r>
      <w:r w:rsidR="00222CE2" w:rsidRPr="00F36211">
        <w:rPr>
          <w:rFonts w:asciiTheme="majorBidi" w:hAnsiTheme="majorBidi" w:cstheme="majorBidi"/>
          <w:lang w:val="en-US" w:eastAsia="ja-JP"/>
        </w:rPr>
        <w:t xml:space="preserve"> is due to the intra-band non-contiguous CA configuration, will have no more impact. </w:t>
      </w:r>
      <w:r w:rsidR="00244C27" w:rsidRPr="00F36211">
        <w:rPr>
          <w:rFonts w:asciiTheme="majorBidi" w:hAnsiTheme="majorBidi" w:cstheme="majorBidi"/>
          <w:lang w:val="en-US" w:eastAsia="ja-JP"/>
        </w:rPr>
        <w:t xml:space="preserve">The LPF of each CC will block in-gap interferences, which is the behavior of the UEs prior to Rel-18. </w:t>
      </w:r>
    </w:p>
    <w:p w14:paraId="484E372C" w14:textId="1B45F99B" w:rsidR="00C85EF1" w:rsidRPr="00F36211" w:rsidRDefault="00C85EF1" w:rsidP="00C85EF1">
      <w:pPr>
        <w:spacing w:before="120"/>
        <w:jc w:val="both"/>
        <w:rPr>
          <w:rFonts w:asciiTheme="majorBidi" w:hAnsiTheme="majorBidi" w:cstheme="majorBidi"/>
          <w:lang w:val="en-US" w:eastAsia="ja-JP"/>
        </w:rPr>
      </w:pPr>
      <w:r w:rsidRPr="00F36211">
        <w:rPr>
          <w:rFonts w:asciiTheme="majorBidi" w:hAnsiTheme="majorBidi" w:cstheme="majorBidi"/>
          <w:lang w:val="en-US" w:eastAsia="ja-JP"/>
        </w:rPr>
        <w:lastRenderedPageBreak/>
        <w:t xml:space="preserve">Fortunately the specifications are written in an architecture agnostic manner, hence no error was introduced into the </w:t>
      </w:r>
      <w:r w:rsidRPr="00F36211">
        <w:rPr>
          <w:rFonts w:asciiTheme="majorBidi" w:hAnsiTheme="majorBidi" w:cstheme="majorBidi"/>
          <w:lang w:val="en-US" w:eastAsia="ja-JP"/>
        </w:rPr>
        <w:br/>
        <w:t xml:space="preserve">specifications when we specified the Rel-18 requirements for </w:t>
      </w:r>
      <w:proofErr w:type="spellStart"/>
      <w:r w:rsidRPr="00F36211">
        <w:rPr>
          <w:rFonts w:asciiTheme="majorBidi" w:hAnsiTheme="majorBidi" w:cstheme="majorBidi"/>
          <w:lang w:val="en-US" w:eastAsia="ja-JP"/>
        </w:rPr>
        <w:t>NonCol_intraB_ENDC_NR_CA</w:t>
      </w:r>
      <w:proofErr w:type="spellEnd"/>
      <w:r w:rsidRPr="00F36211">
        <w:rPr>
          <w:rFonts w:asciiTheme="majorBidi" w:hAnsiTheme="majorBidi" w:cstheme="majorBidi"/>
          <w:lang w:val="en-US" w:eastAsia="ja-JP"/>
        </w:rPr>
        <w:t xml:space="preserve"> WI. </w:t>
      </w:r>
    </w:p>
    <w:p w14:paraId="4BDA048E" w14:textId="34B5EC55" w:rsidR="00244C27" w:rsidRPr="00F36211" w:rsidRDefault="00244C27" w:rsidP="00640B40">
      <w:pPr>
        <w:jc w:val="both"/>
        <w:rPr>
          <w:rFonts w:asciiTheme="majorBidi" w:hAnsiTheme="majorBidi" w:cstheme="majorBidi"/>
          <w:b/>
          <w:bCs/>
          <w:lang w:val="en-US" w:eastAsia="ja-JP"/>
        </w:rPr>
      </w:pPr>
      <w:r w:rsidRPr="00F36211">
        <w:rPr>
          <w:rFonts w:asciiTheme="majorBidi" w:hAnsiTheme="majorBidi" w:cstheme="majorBidi"/>
          <w:b/>
          <w:bCs/>
          <w:lang w:val="en-US" w:eastAsia="ja-JP"/>
        </w:rPr>
        <w:t>Proposal 6: Update the Table in WF R4-2217734</w:t>
      </w:r>
      <w:r w:rsidR="00640B40" w:rsidRPr="00F36211">
        <w:rPr>
          <w:rFonts w:asciiTheme="majorBidi" w:hAnsiTheme="majorBidi" w:cstheme="majorBidi"/>
          <w:b/>
          <w:bCs/>
          <w:lang w:val="en-US" w:eastAsia="ja-JP"/>
        </w:rPr>
        <w:t xml:space="preserve">, which is mentioned in the </w:t>
      </w:r>
      <w:r w:rsidR="00F60469" w:rsidRPr="00F36211">
        <w:rPr>
          <w:rFonts w:asciiTheme="majorBidi" w:hAnsiTheme="majorBidi" w:cstheme="majorBidi"/>
          <w:b/>
          <w:bCs/>
          <w:lang w:val="en-US" w:eastAsia="ja-JP"/>
        </w:rPr>
        <w:t xml:space="preserve">Rel-19 </w:t>
      </w:r>
      <w:r w:rsidR="00640B40" w:rsidRPr="00F36211">
        <w:rPr>
          <w:rFonts w:asciiTheme="majorBidi" w:hAnsiTheme="majorBidi" w:cstheme="majorBidi"/>
          <w:b/>
          <w:bCs/>
          <w:lang w:val="en-US" w:eastAsia="ja-JP"/>
        </w:rPr>
        <w:t xml:space="preserve">WID, </w:t>
      </w:r>
      <w:r w:rsidRPr="00F36211">
        <w:rPr>
          <w:rFonts w:asciiTheme="majorBidi" w:hAnsiTheme="majorBidi" w:cstheme="majorBidi"/>
          <w:b/>
          <w:bCs/>
          <w:lang w:val="en-US" w:eastAsia="ja-JP"/>
        </w:rPr>
        <w:t>to Table 2.2-1.</w:t>
      </w:r>
    </w:p>
    <w:p w14:paraId="0C3F8523" w14:textId="77777777" w:rsidR="001B0BA7" w:rsidRPr="00F36211" w:rsidRDefault="001B0BA7" w:rsidP="001C4A4F">
      <w:pPr>
        <w:pStyle w:val="Heading1"/>
        <w:jc w:val="both"/>
        <w:rPr>
          <w:rFonts w:asciiTheme="majorBidi" w:hAnsiTheme="majorBidi" w:cstheme="majorBidi"/>
          <w:lang w:val="en-US"/>
        </w:rPr>
      </w:pPr>
      <w:r w:rsidRPr="00F36211">
        <w:rPr>
          <w:rFonts w:asciiTheme="majorBidi" w:hAnsiTheme="majorBidi" w:cstheme="majorBidi"/>
          <w:lang w:val="en-US"/>
        </w:rPr>
        <w:t>Conclusions</w:t>
      </w:r>
    </w:p>
    <w:p w14:paraId="7F9DF7CD" w14:textId="60D776F1" w:rsidR="00B10F98" w:rsidRPr="00F36211" w:rsidRDefault="00B10F98" w:rsidP="00913E56">
      <w:pPr>
        <w:rPr>
          <w:rFonts w:asciiTheme="majorBidi" w:hAnsiTheme="majorBidi" w:cstheme="majorBidi"/>
          <w:b/>
          <w:bCs/>
          <w:lang w:val="en-US"/>
        </w:rPr>
      </w:pPr>
      <w:r w:rsidRPr="00F36211">
        <w:rPr>
          <w:rFonts w:asciiTheme="majorBidi" w:hAnsiTheme="majorBidi" w:cstheme="majorBidi"/>
          <w:b/>
          <w:bCs/>
        </w:rPr>
        <w:t xml:space="preserve">Proposal 1: Use either TS 38.101-1 </w:t>
      </w:r>
      <w:r w:rsidRPr="00F36211">
        <w:rPr>
          <w:rFonts w:asciiTheme="majorBidi" w:hAnsiTheme="majorBidi" w:cstheme="majorBidi"/>
          <w:b/>
          <w:bCs/>
          <w:lang w:val="en-US"/>
        </w:rPr>
        <w:t>7.1A or 7.10A to include the definitions of type 1 and type 2</w:t>
      </w:r>
    </w:p>
    <w:p w14:paraId="00809B6E" w14:textId="05A812BA" w:rsidR="00B10F98" w:rsidRPr="00F36211" w:rsidRDefault="00B10F98" w:rsidP="005F66FD">
      <w:pPr>
        <w:rPr>
          <w:rFonts w:asciiTheme="majorBidi" w:hAnsiTheme="majorBidi" w:cstheme="majorBidi"/>
          <w:b/>
          <w:bCs/>
        </w:rPr>
      </w:pPr>
      <w:r w:rsidRPr="00F36211">
        <w:rPr>
          <w:rFonts w:asciiTheme="majorBidi" w:hAnsiTheme="majorBidi" w:cstheme="majorBidi"/>
          <w:b/>
          <w:bCs/>
        </w:rPr>
        <w:t>Proposal 2: Use Table 1 for defining different intra-band non-contiguous CA UE types UE types. If needed the RRM parameters can be removed, however preserving them would be helpful in proper clarifications of each UE types</w:t>
      </w:r>
    </w:p>
    <w:p w14:paraId="23F8B7C3" w14:textId="77777777" w:rsidR="00B10F98" w:rsidRPr="00F36211" w:rsidRDefault="00B10F98" w:rsidP="00B10F98">
      <w:pPr>
        <w:pStyle w:val="Caption"/>
        <w:jc w:val="center"/>
        <w:rPr>
          <w:rFonts w:asciiTheme="majorBidi" w:eastAsia="Symbol" w:hAnsiTheme="majorBidi" w:cstheme="majorBidi"/>
          <w:bCs/>
          <w:sz w:val="16"/>
          <w:lang w:eastAsia="en-GB"/>
        </w:rPr>
      </w:pPr>
      <w:r w:rsidRPr="00F36211">
        <w:rPr>
          <w:rFonts w:asciiTheme="majorBidi" w:eastAsia="Symbol" w:hAnsiTheme="majorBidi" w:cstheme="majorBidi"/>
          <w:szCs w:val="24"/>
          <w:lang w:eastAsia="en-GB"/>
        </w:rPr>
        <w:t xml:space="preserve">Table </w:t>
      </w:r>
      <w:r w:rsidRPr="00F36211">
        <w:rPr>
          <w:rFonts w:asciiTheme="majorBidi" w:hAnsiTheme="majorBidi" w:cstheme="majorBidi"/>
          <w:szCs w:val="24"/>
        </w:rPr>
        <w:t>1</w:t>
      </w:r>
      <w:r w:rsidRPr="00F36211">
        <w:rPr>
          <w:rFonts w:asciiTheme="majorBidi" w:eastAsia="Symbol" w:hAnsiTheme="majorBidi" w:cstheme="majorBidi"/>
          <w:szCs w:val="24"/>
          <w:lang w:eastAsia="en-GB"/>
        </w:rPr>
        <w:t xml:space="preserve"> </w:t>
      </w:r>
      <w:r w:rsidRPr="00F36211">
        <w:rPr>
          <w:rFonts w:asciiTheme="majorBidi" w:hAnsiTheme="majorBidi" w:cstheme="majorBidi"/>
          <w:szCs w:val="24"/>
        </w:rPr>
        <w:t>I</w:t>
      </w:r>
      <w:r w:rsidRPr="00F36211">
        <w:rPr>
          <w:rFonts w:asciiTheme="majorBidi" w:eastAsia="Symbol" w:hAnsiTheme="majorBidi" w:cstheme="majorBidi"/>
          <w:szCs w:val="24"/>
          <w:lang w:eastAsia="en-GB"/>
        </w:rPr>
        <w:t>ntra-band non-contiguous CA UE type</w:t>
      </w:r>
      <w:r w:rsidRPr="00F36211">
        <w:rPr>
          <w:rFonts w:asciiTheme="majorBidi" w:hAnsiTheme="majorBidi" w:cstheme="majorBidi"/>
          <w:szCs w:val="24"/>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5"/>
        <w:gridCol w:w="5220"/>
        <w:gridCol w:w="1747"/>
      </w:tblGrid>
      <w:tr w:rsidR="00B10F98" w:rsidRPr="00F36211" w14:paraId="00B916DC" w14:textId="77777777" w:rsidTr="001261BA">
        <w:trPr>
          <w:trHeight w:val="187"/>
          <w:jc w:val="center"/>
        </w:trPr>
        <w:tc>
          <w:tcPr>
            <w:tcW w:w="1435" w:type="dxa"/>
            <w:tcBorders>
              <w:bottom w:val="single" w:sz="4" w:space="0" w:color="auto"/>
            </w:tcBorders>
          </w:tcPr>
          <w:p w14:paraId="17AE8464" w14:textId="77777777" w:rsidR="00B10F98" w:rsidRPr="00F36211" w:rsidRDefault="00B10F98" w:rsidP="001261BA">
            <w:pPr>
              <w:pStyle w:val="TAH"/>
              <w:rPr>
                <w:rFonts w:asciiTheme="majorBidi" w:hAnsiTheme="majorBidi" w:cstheme="majorBidi"/>
              </w:rPr>
            </w:pPr>
            <w:r w:rsidRPr="00F36211">
              <w:rPr>
                <w:rFonts w:asciiTheme="majorBidi" w:hAnsiTheme="majorBidi" w:cstheme="majorBidi"/>
              </w:rPr>
              <w:t>intra-band non-contiguous CA UE types</w:t>
            </w:r>
          </w:p>
        </w:tc>
        <w:tc>
          <w:tcPr>
            <w:tcW w:w="5220" w:type="dxa"/>
            <w:tcMar>
              <w:top w:w="0" w:type="dxa"/>
              <w:left w:w="108" w:type="dxa"/>
              <w:bottom w:w="0" w:type="dxa"/>
              <w:right w:w="108" w:type="dxa"/>
            </w:tcMar>
            <w:hideMark/>
          </w:tcPr>
          <w:p w14:paraId="1D19ADEC" w14:textId="77777777" w:rsidR="00B10F98" w:rsidRPr="00F36211" w:rsidRDefault="00B10F98" w:rsidP="001261BA">
            <w:pPr>
              <w:pStyle w:val="TAH"/>
              <w:rPr>
                <w:rFonts w:asciiTheme="majorBidi" w:hAnsiTheme="majorBidi" w:cstheme="majorBidi"/>
              </w:rPr>
            </w:pPr>
            <w:r w:rsidRPr="00F36211">
              <w:rPr>
                <w:rFonts w:asciiTheme="majorBidi" w:hAnsiTheme="majorBidi" w:cstheme="majorBidi"/>
              </w:rPr>
              <w:t>Type description</w:t>
            </w:r>
          </w:p>
        </w:tc>
        <w:tc>
          <w:tcPr>
            <w:tcW w:w="1747" w:type="dxa"/>
          </w:tcPr>
          <w:p w14:paraId="7D31F60C" w14:textId="77777777" w:rsidR="00B10F98" w:rsidRPr="00F36211" w:rsidRDefault="00B10F98" w:rsidP="001261BA">
            <w:pPr>
              <w:pStyle w:val="TAH"/>
              <w:rPr>
                <w:rFonts w:asciiTheme="majorBidi" w:hAnsiTheme="majorBidi" w:cstheme="majorBidi"/>
              </w:rPr>
            </w:pPr>
            <w:r w:rsidRPr="00F36211">
              <w:rPr>
                <w:rFonts w:asciiTheme="majorBidi" w:hAnsiTheme="majorBidi" w:cstheme="majorBidi"/>
              </w:rPr>
              <w:t>dedicated UE capability</w:t>
            </w:r>
          </w:p>
        </w:tc>
      </w:tr>
      <w:tr w:rsidR="00B10F98" w:rsidRPr="00F36211" w14:paraId="041A886E" w14:textId="77777777" w:rsidTr="001261BA">
        <w:trPr>
          <w:trHeight w:val="187"/>
          <w:jc w:val="center"/>
        </w:trPr>
        <w:tc>
          <w:tcPr>
            <w:tcW w:w="1435" w:type="dxa"/>
            <w:tcBorders>
              <w:bottom w:val="single" w:sz="4" w:space="0" w:color="auto"/>
            </w:tcBorders>
            <w:vAlign w:val="center"/>
          </w:tcPr>
          <w:p w14:paraId="57AEA9FF" w14:textId="77777777" w:rsidR="00B10F98" w:rsidRPr="00F36211" w:rsidRDefault="00B10F98" w:rsidP="001261BA">
            <w:pPr>
              <w:pStyle w:val="TAC"/>
              <w:rPr>
                <w:rFonts w:asciiTheme="majorBidi" w:hAnsiTheme="majorBidi" w:cstheme="majorBidi"/>
              </w:rPr>
            </w:pPr>
            <w:r w:rsidRPr="00F36211">
              <w:rPr>
                <w:rFonts w:asciiTheme="majorBidi" w:hAnsiTheme="majorBidi" w:cstheme="majorBidi"/>
              </w:rPr>
              <w:t>Type 1</w:t>
            </w:r>
          </w:p>
        </w:tc>
        <w:tc>
          <w:tcPr>
            <w:tcW w:w="5220" w:type="dxa"/>
            <w:tcBorders>
              <w:bottom w:val="single" w:sz="4" w:space="0" w:color="auto"/>
            </w:tcBorders>
            <w:tcMar>
              <w:top w:w="0" w:type="dxa"/>
              <w:left w:w="108" w:type="dxa"/>
              <w:bottom w:w="0" w:type="dxa"/>
              <w:right w:w="108" w:type="dxa"/>
            </w:tcMar>
            <w:hideMark/>
          </w:tcPr>
          <w:p w14:paraId="62BC7EB1" w14:textId="77777777" w:rsidR="00B10F98" w:rsidRPr="00F36211" w:rsidRDefault="00B10F98" w:rsidP="001261BA">
            <w:pPr>
              <w:pStyle w:val="TAC"/>
              <w:jc w:val="left"/>
              <w:rPr>
                <w:rFonts w:asciiTheme="majorBidi" w:hAnsiTheme="majorBidi" w:cstheme="majorBidi"/>
              </w:rPr>
            </w:pPr>
            <w:r w:rsidRPr="00F36211">
              <w:rPr>
                <w:rFonts w:asciiTheme="majorBidi" w:hAnsiTheme="majorBidi" w:cstheme="majorBidi"/>
              </w:rPr>
              <w:t>It supports intra-band RF requirements (with a maximum power spectral density imbalance between downlink carriers, within 6 dB) and MRTD requirements according to clause 7.6.4-1 in 38.133</w:t>
            </w:r>
          </w:p>
        </w:tc>
        <w:tc>
          <w:tcPr>
            <w:tcW w:w="1747" w:type="dxa"/>
          </w:tcPr>
          <w:p w14:paraId="7455368C" w14:textId="77777777" w:rsidR="00B10F98" w:rsidRPr="00F36211" w:rsidRDefault="00B10F98" w:rsidP="001261BA">
            <w:pPr>
              <w:pStyle w:val="TAC"/>
              <w:rPr>
                <w:rFonts w:asciiTheme="majorBidi" w:hAnsiTheme="majorBidi" w:cstheme="majorBidi"/>
              </w:rPr>
            </w:pPr>
            <w:r w:rsidRPr="00F36211">
              <w:rPr>
                <w:rFonts w:asciiTheme="majorBidi" w:hAnsiTheme="majorBidi" w:cstheme="majorBidi"/>
              </w:rPr>
              <w:t>N/A</w:t>
            </w:r>
          </w:p>
        </w:tc>
      </w:tr>
      <w:tr w:rsidR="00B10F98" w:rsidRPr="00F36211" w14:paraId="1B72410C" w14:textId="77777777" w:rsidTr="008F474D">
        <w:trPr>
          <w:trHeight w:val="60"/>
          <w:jc w:val="center"/>
        </w:trPr>
        <w:tc>
          <w:tcPr>
            <w:tcW w:w="1435" w:type="dxa"/>
            <w:tcBorders>
              <w:top w:val="single" w:sz="4" w:space="0" w:color="auto"/>
              <w:bottom w:val="single" w:sz="4" w:space="0" w:color="auto"/>
            </w:tcBorders>
            <w:vAlign w:val="center"/>
          </w:tcPr>
          <w:p w14:paraId="08F0A946" w14:textId="77777777" w:rsidR="00B10F98" w:rsidRPr="00F36211" w:rsidRDefault="00B10F98" w:rsidP="001261BA">
            <w:pPr>
              <w:pStyle w:val="TAC"/>
              <w:rPr>
                <w:rFonts w:asciiTheme="majorBidi" w:hAnsiTheme="majorBidi" w:cstheme="majorBidi"/>
              </w:rPr>
            </w:pPr>
            <w:r w:rsidRPr="00F36211">
              <w:rPr>
                <w:rFonts w:asciiTheme="majorBidi" w:hAnsiTheme="majorBidi" w:cstheme="majorBidi"/>
              </w:rPr>
              <w:t>Type 2</w:t>
            </w:r>
          </w:p>
        </w:tc>
        <w:tc>
          <w:tcPr>
            <w:tcW w:w="5220" w:type="dxa"/>
            <w:tcMar>
              <w:top w:w="0" w:type="dxa"/>
              <w:left w:w="108" w:type="dxa"/>
              <w:bottom w:w="0" w:type="dxa"/>
              <w:right w:w="108" w:type="dxa"/>
            </w:tcMar>
          </w:tcPr>
          <w:p w14:paraId="139A9695" w14:textId="77777777" w:rsidR="00B10F98" w:rsidRPr="00F36211" w:rsidRDefault="00B10F98" w:rsidP="001261BA">
            <w:pPr>
              <w:pStyle w:val="TAC"/>
              <w:jc w:val="left"/>
              <w:rPr>
                <w:rFonts w:asciiTheme="majorBidi" w:hAnsiTheme="majorBidi" w:cstheme="majorBidi"/>
              </w:rPr>
            </w:pPr>
            <w:r w:rsidRPr="00F36211">
              <w:rPr>
                <w:rFonts w:asciiTheme="majorBidi" w:hAnsiTheme="majorBidi" w:cstheme="majorBidi"/>
              </w:rPr>
              <w:t xml:space="preserve">The UE supports the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 xml:space="preserve">7.10A.2) and </w:t>
            </w:r>
            <w:r w:rsidRPr="00F36211">
              <w:rPr>
                <w:rFonts w:asciiTheme="majorBidi" w:hAnsiTheme="majorBidi" w:cstheme="majorBidi"/>
                <w:szCs w:val="18"/>
              </w:rPr>
              <w:t>MTTD/MRTD requirements according to Table 7.5.4-1/Table 7.6.4-2 in TS 38.133</w:t>
            </w:r>
          </w:p>
        </w:tc>
        <w:tc>
          <w:tcPr>
            <w:tcW w:w="1747" w:type="dxa"/>
          </w:tcPr>
          <w:p w14:paraId="2C8F95CA" w14:textId="77777777" w:rsidR="00B10F98" w:rsidRPr="00F36211" w:rsidRDefault="00B10F98" w:rsidP="001261BA">
            <w:pPr>
              <w:pStyle w:val="TAC"/>
              <w:rPr>
                <w:rFonts w:asciiTheme="majorBidi" w:hAnsiTheme="majorBidi" w:cstheme="majorBidi"/>
              </w:rPr>
            </w:pPr>
            <w:r w:rsidRPr="00F36211">
              <w:rPr>
                <w:rFonts w:asciiTheme="majorBidi" w:eastAsia="DengXian" w:hAnsiTheme="majorBidi" w:cstheme="majorBidi"/>
                <w:i/>
                <w:lang w:val="en-US" w:eastAsia="zh-CN"/>
              </w:rPr>
              <w:t>intraBandNR-CA-non-collocated-r18</w:t>
            </w:r>
          </w:p>
        </w:tc>
      </w:tr>
      <w:tr w:rsidR="008F474D" w:rsidRPr="00F36211" w14:paraId="26FBB9D4" w14:textId="77777777" w:rsidTr="00674F93">
        <w:trPr>
          <w:trHeight w:val="60"/>
          <w:jc w:val="center"/>
        </w:trPr>
        <w:tc>
          <w:tcPr>
            <w:tcW w:w="1435" w:type="dxa"/>
            <w:tcBorders>
              <w:top w:val="single" w:sz="4" w:space="0" w:color="auto"/>
              <w:bottom w:val="single" w:sz="4" w:space="0" w:color="auto"/>
            </w:tcBorders>
            <w:vAlign w:val="center"/>
          </w:tcPr>
          <w:p w14:paraId="4CE01682" w14:textId="77777777" w:rsidR="008F474D" w:rsidRPr="00F36211" w:rsidRDefault="008F474D" w:rsidP="00674F93">
            <w:pPr>
              <w:pStyle w:val="TAC"/>
              <w:rPr>
                <w:rFonts w:asciiTheme="majorBidi" w:hAnsiTheme="majorBidi" w:cstheme="majorBidi"/>
              </w:rPr>
            </w:pPr>
            <w:r w:rsidRPr="00F36211">
              <w:rPr>
                <w:rFonts w:asciiTheme="majorBidi" w:hAnsiTheme="majorBidi" w:cstheme="majorBidi"/>
              </w:rPr>
              <w:t>Type 4</w:t>
            </w:r>
          </w:p>
        </w:tc>
        <w:tc>
          <w:tcPr>
            <w:tcW w:w="5220" w:type="dxa"/>
            <w:tcBorders>
              <w:bottom w:val="single" w:sz="4" w:space="0" w:color="auto"/>
            </w:tcBorders>
            <w:tcMar>
              <w:top w:w="0" w:type="dxa"/>
              <w:left w:w="108" w:type="dxa"/>
              <w:bottom w:w="0" w:type="dxa"/>
              <w:right w:w="108" w:type="dxa"/>
            </w:tcMar>
          </w:tcPr>
          <w:p w14:paraId="4BCC4700" w14:textId="77777777" w:rsidR="008F474D" w:rsidRPr="00F36211" w:rsidRDefault="008F474D" w:rsidP="00674F93">
            <w:pPr>
              <w:pStyle w:val="TAC"/>
              <w:jc w:val="left"/>
              <w:rPr>
                <w:rFonts w:asciiTheme="majorBidi" w:hAnsiTheme="majorBidi" w:cstheme="majorBidi"/>
              </w:rPr>
            </w:pPr>
            <w:r w:rsidRPr="00F36211">
              <w:rPr>
                <w:rFonts w:asciiTheme="majorBidi" w:hAnsiTheme="majorBidi" w:cstheme="majorBidi"/>
              </w:rPr>
              <w:t xml:space="preserve">The UE supports the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 xml:space="preserve">7.10A.2) and </w:t>
            </w:r>
            <w:r w:rsidRPr="00F36211">
              <w:rPr>
                <w:rFonts w:asciiTheme="majorBidi" w:hAnsiTheme="majorBidi" w:cstheme="majorBidi"/>
                <w:szCs w:val="18"/>
              </w:rPr>
              <w:t>MTTD/MRTD requirements according to Table 7.5.4-1/Table 7.6.4-2 in TS 38.133</w:t>
            </w:r>
          </w:p>
        </w:tc>
        <w:tc>
          <w:tcPr>
            <w:tcW w:w="1747" w:type="dxa"/>
          </w:tcPr>
          <w:p w14:paraId="76CCB9AB" w14:textId="77777777" w:rsidR="008F474D" w:rsidRPr="00F36211" w:rsidRDefault="008F474D" w:rsidP="00674F93">
            <w:pPr>
              <w:pStyle w:val="TAC"/>
              <w:rPr>
                <w:rFonts w:asciiTheme="majorBidi" w:eastAsia="DengXian" w:hAnsiTheme="majorBidi" w:cstheme="majorBidi"/>
                <w:i/>
                <w:lang w:val="en-US" w:eastAsia="zh-CN"/>
              </w:rPr>
            </w:pPr>
            <w:r w:rsidRPr="00F36211">
              <w:rPr>
                <w:rFonts w:asciiTheme="majorBidi" w:eastAsia="DengXian" w:hAnsiTheme="majorBidi" w:cstheme="majorBidi"/>
                <w:i/>
                <w:lang w:val="en-US" w:eastAsia="zh-CN"/>
              </w:rPr>
              <w:t>[TBD]</w:t>
            </w:r>
          </w:p>
        </w:tc>
      </w:tr>
    </w:tbl>
    <w:p w14:paraId="0CE028BF" w14:textId="4362ABB9" w:rsidR="00B10F98" w:rsidRPr="00F36211" w:rsidRDefault="00B10F98" w:rsidP="00913E56">
      <w:pPr>
        <w:rPr>
          <w:rFonts w:asciiTheme="majorBidi" w:hAnsiTheme="majorBidi" w:cstheme="majorBidi"/>
          <w:b/>
          <w:bCs/>
          <w:lang w:val="en-US"/>
        </w:rPr>
      </w:pPr>
      <w:r w:rsidRPr="00F36211">
        <w:rPr>
          <w:rFonts w:asciiTheme="majorBidi" w:hAnsiTheme="majorBidi" w:cstheme="majorBidi"/>
          <w:b/>
          <w:bCs/>
        </w:rPr>
        <w:t xml:space="preserve">Proposal 3: Use either TS 38.101-3 </w:t>
      </w:r>
      <w:r w:rsidRPr="00F36211">
        <w:rPr>
          <w:rFonts w:asciiTheme="majorBidi" w:hAnsiTheme="majorBidi" w:cstheme="majorBidi"/>
          <w:b/>
          <w:bCs/>
          <w:lang w:val="en-US"/>
        </w:rPr>
        <w:t>7.1 or 7.10B to include the definitions of type 1 and type 2.</w:t>
      </w:r>
    </w:p>
    <w:p w14:paraId="31D30DCE" w14:textId="77777777" w:rsidR="00B10F98" w:rsidRPr="00F36211" w:rsidRDefault="00B10F98" w:rsidP="00B10F98">
      <w:pPr>
        <w:rPr>
          <w:rFonts w:asciiTheme="majorBidi" w:hAnsiTheme="majorBidi" w:cstheme="majorBidi"/>
          <w:b/>
          <w:bCs/>
        </w:rPr>
      </w:pPr>
      <w:r w:rsidRPr="00F36211">
        <w:rPr>
          <w:rFonts w:asciiTheme="majorBidi" w:hAnsiTheme="majorBidi" w:cstheme="majorBidi"/>
          <w:b/>
          <w:bCs/>
        </w:rPr>
        <w:t>Proposal 4: Use Table 2 for defining different UE types for inter-band EN-DC operation with overlapping or partially overlapping DL bands. If needed the RRM parameters can be removed, however preserving them would be helpful in proper clarifications of each UE types</w:t>
      </w:r>
    </w:p>
    <w:p w14:paraId="412FB265" w14:textId="77777777" w:rsidR="005F66FD" w:rsidRPr="00F36211" w:rsidRDefault="005F66FD" w:rsidP="005F66FD">
      <w:pPr>
        <w:pStyle w:val="Caption"/>
        <w:jc w:val="center"/>
        <w:rPr>
          <w:rFonts w:asciiTheme="majorBidi" w:eastAsia="Symbol" w:hAnsiTheme="majorBidi" w:cstheme="majorBidi"/>
          <w:bCs/>
          <w:sz w:val="16"/>
          <w:lang w:eastAsia="en-GB"/>
        </w:rPr>
      </w:pPr>
      <w:r w:rsidRPr="00F36211">
        <w:rPr>
          <w:rFonts w:asciiTheme="majorBidi" w:eastAsia="Symbol" w:hAnsiTheme="majorBidi" w:cstheme="majorBidi"/>
          <w:lang w:eastAsia="en-GB"/>
        </w:rPr>
        <w:t xml:space="preserve">Table 2: </w:t>
      </w:r>
      <w:r w:rsidRPr="00F36211">
        <w:rPr>
          <w:rFonts w:asciiTheme="majorBidi" w:eastAsia="DengXian" w:hAnsiTheme="majorBidi" w:cstheme="majorBidi"/>
          <w:lang w:val="en-US" w:eastAsia="zh-CN"/>
        </w:rPr>
        <w:t>Inter-band EN-DC operation with overlapping or partially overlapping DL bands</w:t>
      </w:r>
      <w:r w:rsidRPr="00F36211">
        <w:rPr>
          <w:rFonts w:asciiTheme="majorBidi" w:eastAsia="Symbol" w:hAnsiTheme="majorBidi" w:cstheme="majorBidi"/>
          <w:lang w:eastAsia="en-GB"/>
        </w:rPr>
        <w:t xml:space="preserve">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35"/>
        <w:gridCol w:w="4050"/>
        <w:gridCol w:w="2970"/>
      </w:tblGrid>
      <w:tr w:rsidR="005F66FD" w:rsidRPr="00F36211" w14:paraId="205B479D" w14:textId="77777777" w:rsidTr="001261BA">
        <w:trPr>
          <w:trHeight w:val="187"/>
          <w:jc w:val="center"/>
        </w:trPr>
        <w:tc>
          <w:tcPr>
            <w:tcW w:w="2335" w:type="dxa"/>
            <w:tcBorders>
              <w:bottom w:val="single" w:sz="4" w:space="0" w:color="auto"/>
            </w:tcBorders>
          </w:tcPr>
          <w:p w14:paraId="5DDBAABA" w14:textId="77777777" w:rsidR="005F66FD" w:rsidRPr="00F36211" w:rsidRDefault="005F66FD" w:rsidP="001261BA">
            <w:pPr>
              <w:pStyle w:val="TAH"/>
              <w:rPr>
                <w:rFonts w:asciiTheme="majorBidi" w:hAnsiTheme="majorBidi" w:cstheme="majorBidi"/>
              </w:rPr>
            </w:pPr>
            <w:r w:rsidRPr="00F36211">
              <w:rPr>
                <w:rFonts w:asciiTheme="majorBidi" w:eastAsia="DengXian" w:hAnsiTheme="majorBidi" w:cstheme="majorBidi"/>
                <w:lang w:val="en-US" w:eastAsia="zh-CN"/>
              </w:rPr>
              <w:t>For inter-band EN-DC operation with overlapping or partially overlapping DL bands</w:t>
            </w:r>
            <w:r w:rsidRPr="00F36211">
              <w:rPr>
                <w:rFonts w:asciiTheme="majorBidi" w:hAnsiTheme="majorBidi" w:cstheme="majorBidi"/>
              </w:rPr>
              <w:t xml:space="preserve"> UE types </w:t>
            </w:r>
          </w:p>
        </w:tc>
        <w:tc>
          <w:tcPr>
            <w:tcW w:w="4050" w:type="dxa"/>
            <w:tcMar>
              <w:top w:w="0" w:type="dxa"/>
              <w:left w:w="108" w:type="dxa"/>
              <w:bottom w:w="0" w:type="dxa"/>
              <w:right w:w="108" w:type="dxa"/>
            </w:tcMar>
            <w:hideMark/>
          </w:tcPr>
          <w:p w14:paraId="4F3179D6" w14:textId="77777777" w:rsidR="005F66FD" w:rsidRPr="00F36211" w:rsidRDefault="005F66FD" w:rsidP="001261BA">
            <w:pPr>
              <w:pStyle w:val="TAH"/>
              <w:rPr>
                <w:rFonts w:asciiTheme="majorBidi" w:hAnsiTheme="majorBidi" w:cstheme="majorBidi"/>
              </w:rPr>
            </w:pPr>
            <w:r w:rsidRPr="00F36211">
              <w:rPr>
                <w:rFonts w:asciiTheme="majorBidi" w:hAnsiTheme="majorBidi" w:cstheme="majorBidi"/>
              </w:rPr>
              <w:t>Type description</w:t>
            </w:r>
          </w:p>
        </w:tc>
        <w:tc>
          <w:tcPr>
            <w:tcW w:w="2970" w:type="dxa"/>
          </w:tcPr>
          <w:p w14:paraId="381BDF88" w14:textId="77777777" w:rsidR="005F66FD" w:rsidRPr="00F36211" w:rsidRDefault="005F66FD" w:rsidP="001261BA">
            <w:pPr>
              <w:pStyle w:val="TAH"/>
              <w:rPr>
                <w:rFonts w:asciiTheme="majorBidi" w:hAnsiTheme="majorBidi" w:cstheme="majorBidi"/>
              </w:rPr>
            </w:pPr>
            <w:r w:rsidRPr="00F36211">
              <w:rPr>
                <w:rFonts w:asciiTheme="majorBidi" w:hAnsiTheme="majorBidi" w:cstheme="majorBidi"/>
              </w:rPr>
              <w:t>Dedicated UE capability</w:t>
            </w:r>
          </w:p>
        </w:tc>
      </w:tr>
      <w:tr w:rsidR="005F66FD" w:rsidRPr="00F36211" w14:paraId="4CC6A241" w14:textId="77777777" w:rsidTr="001261BA">
        <w:trPr>
          <w:trHeight w:val="187"/>
          <w:jc w:val="center"/>
        </w:trPr>
        <w:tc>
          <w:tcPr>
            <w:tcW w:w="2335" w:type="dxa"/>
            <w:tcBorders>
              <w:bottom w:val="single" w:sz="4" w:space="0" w:color="auto"/>
            </w:tcBorders>
            <w:vAlign w:val="center"/>
          </w:tcPr>
          <w:p w14:paraId="68D71864" w14:textId="77777777" w:rsidR="005F66FD" w:rsidRPr="00F36211" w:rsidRDefault="005F66FD" w:rsidP="001261BA">
            <w:pPr>
              <w:pStyle w:val="TAC"/>
              <w:rPr>
                <w:rFonts w:asciiTheme="majorBidi" w:hAnsiTheme="majorBidi" w:cstheme="majorBidi"/>
              </w:rPr>
            </w:pPr>
            <w:r w:rsidRPr="00F36211">
              <w:rPr>
                <w:rFonts w:asciiTheme="majorBidi" w:hAnsiTheme="majorBidi" w:cstheme="majorBidi"/>
              </w:rPr>
              <w:t>Type 1</w:t>
            </w:r>
          </w:p>
        </w:tc>
        <w:tc>
          <w:tcPr>
            <w:tcW w:w="4050" w:type="dxa"/>
            <w:tcBorders>
              <w:bottom w:val="single" w:sz="4" w:space="0" w:color="auto"/>
            </w:tcBorders>
            <w:tcMar>
              <w:top w:w="0" w:type="dxa"/>
              <w:left w:w="108" w:type="dxa"/>
              <w:bottom w:w="0" w:type="dxa"/>
              <w:right w:w="108" w:type="dxa"/>
            </w:tcMar>
            <w:hideMark/>
          </w:tcPr>
          <w:p w14:paraId="1ECFA3AD" w14:textId="77777777" w:rsidR="005F66FD" w:rsidRPr="00F36211" w:rsidRDefault="005F66FD" w:rsidP="001261BA">
            <w:pPr>
              <w:pStyle w:val="TAC"/>
              <w:jc w:val="left"/>
              <w:rPr>
                <w:rFonts w:asciiTheme="majorBidi" w:hAnsiTheme="majorBidi" w:cstheme="majorBidi"/>
              </w:rPr>
            </w:pPr>
            <w:r w:rsidRPr="00F36211">
              <w:rPr>
                <w:rFonts w:asciiTheme="majorBidi" w:hAnsiTheme="majorBidi" w:cstheme="majorBidi"/>
              </w:rPr>
              <w:t xml:space="preserve">It supports intra-band RF requirements (with a </w:t>
            </w:r>
            <w:r w:rsidRPr="00F36211">
              <w:rPr>
                <w:rFonts w:asciiTheme="majorBidi" w:eastAsia="SimSun" w:hAnsiTheme="majorBidi" w:cstheme="majorBidi"/>
              </w:rPr>
              <w:t>maximum power spectral density imbalance between downlink carriers, within 6 dB</w:t>
            </w:r>
            <w:r w:rsidRPr="00F36211">
              <w:rPr>
                <w:rFonts w:asciiTheme="majorBidi" w:hAnsiTheme="majorBidi" w:cstheme="majorBidi"/>
              </w:rPr>
              <w:t xml:space="preserve">) and </w:t>
            </w:r>
            <w:r w:rsidRPr="00F36211">
              <w:rPr>
                <w:rFonts w:asciiTheme="majorBidi" w:hAnsiTheme="majorBidi" w:cstheme="majorBidi"/>
                <w:szCs w:val="18"/>
                <w:lang w:eastAsia="zh-CN"/>
              </w:rPr>
              <w:t>an (NG)EN-DC/NE-DC MTTD/MRTD according to clause 7.5.3/7.6.3 in TS 38.133.</w:t>
            </w:r>
          </w:p>
        </w:tc>
        <w:tc>
          <w:tcPr>
            <w:tcW w:w="2970" w:type="dxa"/>
            <w:tcBorders>
              <w:bottom w:val="single" w:sz="4" w:space="0" w:color="auto"/>
            </w:tcBorders>
          </w:tcPr>
          <w:p w14:paraId="1EC6D42E" w14:textId="77777777" w:rsidR="005F66FD" w:rsidRPr="00F36211" w:rsidRDefault="005F66FD" w:rsidP="001261BA">
            <w:pPr>
              <w:pStyle w:val="TAC"/>
              <w:rPr>
                <w:rFonts w:asciiTheme="majorBidi" w:hAnsiTheme="majorBidi" w:cstheme="majorBidi"/>
              </w:rPr>
            </w:pPr>
            <w:r w:rsidRPr="00F36211">
              <w:rPr>
                <w:rFonts w:asciiTheme="majorBidi" w:hAnsiTheme="majorBidi" w:cstheme="majorBidi"/>
              </w:rPr>
              <w:t>N/A</w:t>
            </w:r>
          </w:p>
        </w:tc>
      </w:tr>
      <w:tr w:rsidR="005F66FD" w:rsidRPr="00F36211" w14:paraId="6738B5EC" w14:textId="77777777" w:rsidTr="008F474D">
        <w:trPr>
          <w:trHeight w:val="187"/>
          <w:jc w:val="center"/>
        </w:trPr>
        <w:tc>
          <w:tcPr>
            <w:tcW w:w="2335" w:type="dxa"/>
            <w:tcBorders>
              <w:top w:val="single" w:sz="4" w:space="0" w:color="auto"/>
              <w:bottom w:val="single" w:sz="4" w:space="0" w:color="auto"/>
            </w:tcBorders>
            <w:vAlign w:val="center"/>
          </w:tcPr>
          <w:p w14:paraId="7B4B84A1" w14:textId="77777777" w:rsidR="005F66FD" w:rsidRPr="00F36211" w:rsidRDefault="005F66FD" w:rsidP="001261BA">
            <w:pPr>
              <w:pStyle w:val="TAC"/>
              <w:rPr>
                <w:rFonts w:asciiTheme="majorBidi" w:hAnsiTheme="majorBidi" w:cstheme="majorBidi"/>
              </w:rPr>
            </w:pPr>
            <w:r w:rsidRPr="00F36211">
              <w:rPr>
                <w:rFonts w:asciiTheme="majorBidi" w:hAnsiTheme="majorBidi" w:cstheme="majorBidi"/>
              </w:rPr>
              <w:t>Type 2</w:t>
            </w:r>
          </w:p>
        </w:tc>
        <w:tc>
          <w:tcPr>
            <w:tcW w:w="4050" w:type="dxa"/>
            <w:tcMar>
              <w:top w:w="0" w:type="dxa"/>
              <w:left w:w="108" w:type="dxa"/>
              <w:bottom w:w="0" w:type="dxa"/>
              <w:right w:w="108" w:type="dxa"/>
            </w:tcMar>
          </w:tcPr>
          <w:p w14:paraId="1B2C1FB5" w14:textId="77777777" w:rsidR="005F66FD" w:rsidRPr="00F36211" w:rsidRDefault="005F66FD" w:rsidP="001261BA">
            <w:pPr>
              <w:pStyle w:val="TAC"/>
              <w:jc w:val="left"/>
              <w:rPr>
                <w:rFonts w:asciiTheme="majorBidi" w:hAnsiTheme="majorBidi" w:cstheme="majorBidi"/>
              </w:rPr>
            </w:pPr>
            <w:r w:rsidRPr="00F36211">
              <w:rPr>
                <w:rFonts w:asciiTheme="majorBidi" w:hAnsiTheme="majorBidi" w:cstheme="majorBidi"/>
              </w:rPr>
              <w:t xml:space="preserve">The UE supports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7.10A</w:t>
            </w:r>
            <w:r w:rsidRPr="00F36211">
              <w:rPr>
                <w:rFonts w:asciiTheme="majorBidi" w:hAnsiTheme="majorBidi" w:cstheme="majorBidi"/>
                <w:szCs w:val="18"/>
                <w:lang w:eastAsia="zh-CN"/>
              </w:rPr>
              <w:t xml:space="preserve"> in TS 38.101-3</w:t>
            </w:r>
            <w:r w:rsidRPr="00F36211">
              <w:rPr>
                <w:rFonts w:asciiTheme="majorBidi" w:hAnsiTheme="majorBidi" w:cstheme="majorBidi"/>
              </w:rPr>
              <w:t xml:space="preserve">) and </w:t>
            </w:r>
            <w:r w:rsidRPr="00F36211">
              <w:rPr>
                <w:rFonts w:asciiTheme="majorBidi" w:hAnsiTheme="majorBidi" w:cstheme="majorBidi"/>
                <w:szCs w:val="18"/>
                <w:lang w:eastAsia="zh-CN"/>
              </w:rPr>
              <w:t>an (NG)EN-DC MTTD/MRTD according to clause 7.5.2/7.6.2 in TS 38.133 and NE-DC MTTD/MRTD according to clause 7.5.5/7.6.5 in TS 38.133</w:t>
            </w:r>
          </w:p>
        </w:tc>
        <w:tc>
          <w:tcPr>
            <w:tcW w:w="2970" w:type="dxa"/>
          </w:tcPr>
          <w:p w14:paraId="06C9291E" w14:textId="77777777" w:rsidR="005F66FD" w:rsidRPr="00F36211" w:rsidRDefault="005F66FD" w:rsidP="001261BA">
            <w:pPr>
              <w:pStyle w:val="TAC"/>
              <w:rPr>
                <w:rFonts w:asciiTheme="majorBidi" w:hAnsiTheme="majorBidi" w:cstheme="majorBidi"/>
                <w:i/>
                <w:lang w:val="en-US" w:eastAsia="zh-CN"/>
              </w:rPr>
            </w:pPr>
            <w:r w:rsidRPr="00F36211">
              <w:rPr>
                <w:rFonts w:asciiTheme="majorBidi" w:hAnsiTheme="majorBidi" w:cstheme="majorBidi"/>
                <w:i/>
                <w:lang w:val="en-US" w:eastAsia="zh-CN"/>
              </w:rPr>
              <w:t>interBandMRDC-WithOverlapDL-Bands-r16,</w:t>
            </w:r>
          </w:p>
          <w:p w14:paraId="6E3B0683" w14:textId="77777777" w:rsidR="005F66FD" w:rsidRPr="00F36211" w:rsidRDefault="005F66FD" w:rsidP="001261BA">
            <w:pPr>
              <w:pStyle w:val="TAC"/>
              <w:rPr>
                <w:rFonts w:asciiTheme="majorBidi" w:hAnsiTheme="majorBidi" w:cstheme="majorBidi"/>
                <w:i/>
                <w:lang w:val="en-US" w:eastAsia="zh-CN"/>
              </w:rPr>
            </w:pPr>
            <w:r w:rsidRPr="00F36211">
              <w:rPr>
                <w:rFonts w:asciiTheme="majorBidi" w:hAnsiTheme="majorBidi" w:cstheme="majorBidi"/>
                <w:b/>
                <w:bCs/>
                <w:i/>
                <w:iCs/>
                <w:color w:val="000000"/>
                <w:szCs w:val="18"/>
              </w:rPr>
              <w:t xml:space="preserve"> </w:t>
            </w:r>
            <w:r w:rsidRPr="00F36211">
              <w:rPr>
                <w:rFonts w:asciiTheme="majorBidi" w:hAnsiTheme="majorBidi" w:cstheme="majorBidi"/>
                <w:i/>
                <w:iCs/>
                <w:color w:val="000000"/>
                <w:szCs w:val="18"/>
              </w:rPr>
              <w:t>requirementTypeIndication-r18</w:t>
            </w:r>
          </w:p>
          <w:p w14:paraId="6975CCA5" w14:textId="77777777" w:rsidR="005F66FD" w:rsidRPr="00F36211" w:rsidRDefault="005F66FD" w:rsidP="001261BA">
            <w:pPr>
              <w:pStyle w:val="TAC"/>
              <w:rPr>
                <w:rFonts w:asciiTheme="majorBidi" w:hAnsiTheme="majorBidi" w:cstheme="majorBidi"/>
              </w:rPr>
            </w:pPr>
          </w:p>
        </w:tc>
      </w:tr>
      <w:tr w:rsidR="008F474D" w:rsidRPr="00F36211" w14:paraId="009D449A" w14:textId="77777777" w:rsidTr="001261BA">
        <w:trPr>
          <w:trHeight w:val="187"/>
          <w:jc w:val="center"/>
        </w:trPr>
        <w:tc>
          <w:tcPr>
            <w:tcW w:w="2335" w:type="dxa"/>
            <w:tcBorders>
              <w:top w:val="single" w:sz="4" w:space="0" w:color="auto"/>
              <w:bottom w:val="single" w:sz="4" w:space="0" w:color="auto"/>
            </w:tcBorders>
            <w:vAlign w:val="center"/>
          </w:tcPr>
          <w:p w14:paraId="4F7B468B" w14:textId="60B7DF71" w:rsidR="008F474D" w:rsidRPr="00F36211" w:rsidRDefault="008F474D" w:rsidP="008F474D">
            <w:pPr>
              <w:pStyle w:val="TAC"/>
              <w:rPr>
                <w:rFonts w:asciiTheme="majorBidi" w:hAnsiTheme="majorBidi" w:cstheme="majorBidi"/>
              </w:rPr>
            </w:pPr>
            <w:r w:rsidRPr="00F36211">
              <w:rPr>
                <w:rFonts w:asciiTheme="majorBidi" w:hAnsiTheme="majorBidi" w:cstheme="majorBidi"/>
              </w:rPr>
              <w:t>Type 4</w:t>
            </w:r>
          </w:p>
        </w:tc>
        <w:tc>
          <w:tcPr>
            <w:tcW w:w="4050" w:type="dxa"/>
            <w:tcBorders>
              <w:bottom w:val="single" w:sz="4" w:space="0" w:color="auto"/>
            </w:tcBorders>
            <w:tcMar>
              <w:top w:w="0" w:type="dxa"/>
              <w:left w:w="108" w:type="dxa"/>
              <w:bottom w:w="0" w:type="dxa"/>
              <w:right w:w="108" w:type="dxa"/>
            </w:tcMar>
          </w:tcPr>
          <w:p w14:paraId="474E16B7" w14:textId="0903EAD7" w:rsidR="008F474D" w:rsidRPr="00F36211" w:rsidRDefault="008F474D" w:rsidP="008F474D">
            <w:pPr>
              <w:pStyle w:val="TAC"/>
              <w:jc w:val="left"/>
              <w:rPr>
                <w:rFonts w:asciiTheme="majorBidi" w:hAnsiTheme="majorBidi" w:cstheme="majorBidi"/>
              </w:rPr>
            </w:pPr>
            <w:r w:rsidRPr="00F36211">
              <w:rPr>
                <w:rFonts w:asciiTheme="majorBidi" w:hAnsiTheme="majorBidi" w:cstheme="majorBidi"/>
              </w:rPr>
              <w:t xml:space="preserve">The UE supports inter-band RF requirements (with DL power imbalance as specified in </w:t>
            </w:r>
            <w:r w:rsidRPr="00F36211">
              <w:rPr>
                <w:rFonts w:asciiTheme="majorBidi" w:hAnsiTheme="majorBidi" w:cstheme="majorBidi"/>
                <w:szCs w:val="18"/>
                <w:lang w:eastAsia="zh-CN"/>
              </w:rPr>
              <w:t xml:space="preserve">clause </w:t>
            </w:r>
            <w:r w:rsidRPr="00F36211">
              <w:rPr>
                <w:rFonts w:asciiTheme="majorBidi" w:hAnsiTheme="majorBidi" w:cstheme="majorBidi"/>
              </w:rPr>
              <w:t>7.10A</w:t>
            </w:r>
            <w:r w:rsidRPr="00F36211">
              <w:rPr>
                <w:rFonts w:asciiTheme="majorBidi" w:hAnsiTheme="majorBidi" w:cstheme="majorBidi"/>
                <w:szCs w:val="18"/>
                <w:lang w:eastAsia="zh-CN"/>
              </w:rPr>
              <w:t xml:space="preserve"> in TS 38.101-3</w:t>
            </w:r>
            <w:r w:rsidRPr="00F36211">
              <w:rPr>
                <w:rFonts w:asciiTheme="majorBidi" w:hAnsiTheme="majorBidi" w:cstheme="majorBidi"/>
              </w:rPr>
              <w:t xml:space="preserve">) and </w:t>
            </w:r>
            <w:r w:rsidRPr="00F36211">
              <w:rPr>
                <w:rFonts w:asciiTheme="majorBidi" w:hAnsiTheme="majorBidi" w:cstheme="majorBidi"/>
                <w:szCs w:val="18"/>
                <w:lang w:eastAsia="zh-CN"/>
              </w:rPr>
              <w:t>an (NG)EN-DC MTTD/MRTD according to clause 7.5.2/7.6.2 in TS 38.133 and NE-DC MTTD/MRTD according to clause 7.5.5/7.6.5 in TS 38.133</w:t>
            </w:r>
          </w:p>
        </w:tc>
        <w:tc>
          <w:tcPr>
            <w:tcW w:w="2970" w:type="dxa"/>
            <w:tcBorders>
              <w:bottom w:val="single" w:sz="4" w:space="0" w:color="auto"/>
            </w:tcBorders>
          </w:tcPr>
          <w:p w14:paraId="19CA4A9E" w14:textId="7654E616" w:rsidR="008F474D" w:rsidRPr="00F36211" w:rsidRDefault="008F474D" w:rsidP="008F474D">
            <w:pPr>
              <w:pStyle w:val="TAC"/>
              <w:rPr>
                <w:rFonts w:asciiTheme="majorBidi" w:hAnsiTheme="majorBidi" w:cstheme="majorBidi"/>
                <w:i/>
                <w:lang w:val="en-US" w:eastAsia="zh-CN"/>
              </w:rPr>
            </w:pPr>
            <w:r w:rsidRPr="00F36211">
              <w:rPr>
                <w:rFonts w:asciiTheme="majorBidi" w:hAnsiTheme="majorBidi" w:cstheme="majorBidi"/>
                <w:i/>
                <w:lang w:val="en-US" w:eastAsia="zh-CN"/>
              </w:rPr>
              <w:t>[TBD]</w:t>
            </w:r>
          </w:p>
        </w:tc>
      </w:tr>
    </w:tbl>
    <w:p w14:paraId="16487252" w14:textId="77777777" w:rsidR="00B10F98" w:rsidRPr="00F36211" w:rsidRDefault="00B10F98" w:rsidP="00B10F98">
      <w:pPr>
        <w:jc w:val="both"/>
        <w:rPr>
          <w:rFonts w:asciiTheme="majorBidi" w:hAnsiTheme="majorBidi" w:cstheme="majorBidi"/>
          <w:b/>
          <w:bCs/>
          <w:lang w:val="en-US" w:eastAsia="ja-JP"/>
        </w:rPr>
      </w:pPr>
      <w:r w:rsidRPr="00F36211">
        <w:rPr>
          <w:rFonts w:asciiTheme="majorBidi" w:hAnsiTheme="majorBidi" w:cstheme="majorBidi"/>
          <w:b/>
          <w:bCs/>
          <w:lang w:val="en-US" w:eastAsia="ja-JP"/>
        </w:rPr>
        <w:t>Proposal 5: It would be better to have the RRM CRs after the RF CRs in order to ensure a harmonized approach.</w:t>
      </w:r>
    </w:p>
    <w:p w14:paraId="69CB7BE0" w14:textId="42384C46" w:rsidR="00244C27" w:rsidRPr="00F36211" w:rsidRDefault="00244C27" w:rsidP="00640B40">
      <w:pPr>
        <w:jc w:val="both"/>
        <w:rPr>
          <w:rFonts w:asciiTheme="majorBidi" w:hAnsiTheme="majorBidi" w:cstheme="majorBidi"/>
          <w:lang w:val="en-US" w:eastAsia="ja-JP"/>
        </w:rPr>
      </w:pPr>
      <w:r w:rsidRPr="00F36211">
        <w:rPr>
          <w:rFonts w:asciiTheme="majorBidi" w:hAnsiTheme="majorBidi" w:cstheme="majorBidi"/>
          <w:b/>
          <w:bCs/>
          <w:lang w:val="en-US" w:eastAsia="ja-JP"/>
        </w:rPr>
        <w:t xml:space="preserve">Proposal 6: </w:t>
      </w:r>
      <w:r w:rsidR="00640B40" w:rsidRPr="00F36211">
        <w:rPr>
          <w:rFonts w:asciiTheme="majorBidi" w:hAnsiTheme="majorBidi" w:cstheme="majorBidi"/>
          <w:b/>
          <w:bCs/>
          <w:lang w:val="en-US" w:eastAsia="ja-JP"/>
        </w:rPr>
        <w:t xml:space="preserve">Update the Table in WF R4-2217734, which is mentioned in the </w:t>
      </w:r>
      <w:r w:rsidR="00F60469" w:rsidRPr="00F36211">
        <w:rPr>
          <w:rFonts w:asciiTheme="majorBidi" w:hAnsiTheme="majorBidi" w:cstheme="majorBidi"/>
          <w:b/>
          <w:bCs/>
          <w:lang w:val="en-US" w:eastAsia="ja-JP"/>
        </w:rPr>
        <w:t xml:space="preserve">Rel-19 </w:t>
      </w:r>
      <w:r w:rsidR="00640B40" w:rsidRPr="00F36211">
        <w:rPr>
          <w:rFonts w:asciiTheme="majorBidi" w:hAnsiTheme="majorBidi" w:cstheme="majorBidi"/>
          <w:b/>
          <w:bCs/>
          <w:lang w:val="en-US" w:eastAsia="ja-JP"/>
        </w:rPr>
        <w:t>WID, to Table 2.2-1.</w:t>
      </w:r>
    </w:p>
    <w:p w14:paraId="3E5C2621" w14:textId="77777777" w:rsidR="00244C27" w:rsidRPr="00F36211" w:rsidRDefault="00244C27" w:rsidP="00244C27">
      <w:pPr>
        <w:pStyle w:val="Caption"/>
        <w:keepNext/>
        <w:jc w:val="center"/>
        <w:rPr>
          <w:rFonts w:asciiTheme="majorBidi" w:hAnsiTheme="majorBidi" w:cstheme="majorBidi"/>
        </w:rPr>
      </w:pPr>
      <w:r w:rsidRPr="00F36211">
        <w:rPr>
          <w:rFonts w:asciiTheme="majorBidi" w:hAnsiTheme="majorBidi" w:cstheme="majorBidi"/>
        </w:rPr>
        <w:t>Table 2.2-1 UE Rx architecture types</w:t>
      </w:r>
    </w:p>
    <w:tbl>
      <w:tblPr>
        <w:tblW w:w="9889" w:type="dxa"/>
        <w:jc w:val="center"/>
        <w:tblLook w:val="04A0" w:firstRow="1" w:lastRow="0" w:firstColumn="1" w:lastColumn="0" w:noHBand="0" w:noVBand="1"/>
      </w:tblPr>
      <w:tblGrid>
        <w:gridCol w:w="520"/>
        <w:gridCol w:w="557"/>
        <w:gridCol w:w="411"/>
        <w:gridCol w:w="467"/>
        <w:gridCol w:w="604"/>
        <w:gridCol w:w="644"/>
        <w:gridCol w:w="458"/>
        <w:gridCol w:w="879"/>
        <w:gridCol w:w="1056"/>
        <w:gridCol w:w="973"/>
        <w:gridCol w:w="3320"/>
      </w:tblGrid>
      <w:tr w:rsidR="00F36211" w:rsidRPr="00F36211" w14:paraId="3B37E2AB" w14:textId="77777777" w:rsidTr="007B7A77">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34A832CF" w14:textId="77777777" w:rsidR="00F36211" w:rsidRPr="00F36211" w:rsidRDefault="00F36211" w:rsidP="007B7A77">
            <w:pPr>
              <w:spacing w:after="0"/>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UE</w:t>
            </w:r>
          </w:p>
          <w:p w14:paraId="33B20C90" w14:textId="77777777" w:rsidR="00F36211" w:rsidRPr="00F36211" w:rsidRDefault="00F36211" w:rsidP="007B7A77">
            <w:pPr>
              <w:spacing w:after="0"/>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5098B03A" w14:textId="77777777" w:rsidR="00F36211" w:rsidRPr="00F36211" w:rsidRDefault="00F36211" w:rsidP="007B7A77">
            <w:pPr>
              <w:spacing w:after="0"/>
              <w:rPr>
                <w:rFonts w:asciiTheme="majorBidi" w:hAnsiTheme="majorBidi" w:cstheme="majorBidi"/>
                <w:b/>
                <w:color w:val="000000"/>
                <w:sz w:val="14"/>
                <w:szCs w:val="18"/>
              </w:rPr>
            </w:pPr>
          </w:p>
          <w:p w14:paraId="0CAD7897" w14:textId="77777777" w:rsidR="00F36211" w:rsidRPr="00F36211" w:rsidRDefault="00F36211" w:rsidP="007B7A77">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75F7F253" w14:textId="77777777" w:rsidR="00F36211" w:rsidRPr="00F36211" w:rsidRDefault="00F36211" w:rsidP="007B7A77">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antenna</w:t>
            </w:r>
            <w:r w:rsidRPr="00F36211">
              <w:rPr>
                <w:rFonts w:asciiTheme="majorBidi" w:hAnsiTheme="majorBidi" w:cstheme="majorBid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44184034" w14:textId="77777777" w:rsidR="00F36211" w:rsidRPr="00F36211" w:rsidRDefault="00F36211" w:rsidP="007B7A77">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7163F403" w14:textId="77777777" w:rsidR="00F36211" w:rsidRPr="00F36211" w:rsidRDefault="00F36211" w:rsidP="007B7A77">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Analog</w:t>
            </w:r>
          </w:p>
          <w:p w14:paraId="2295113A" w14:textId="77777777" w:rsidR="00F36211" w:rsidRPr="00F36211" w:rsidRDefault="00F36211" w:rsidP="007B7A77">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4BC2948B" w14:textId="77777777" w:rsidR="00F36211" w:rsidRPr="00F36211" w:rsidRDefault="00F36211" w:rsidP="007B7A77">
            <w:pPr>
              <w:spacing w:after="0"/>
              <w:jc w:val="center"/>
              <w:rPr>
                <w:rFonts w:asciiTheme="majorBidi" w:hAnsiTheme="majorBidi" w:cstheme="majorBidi"/>
                <w:b/>
                <w:color w:val="000000"/>
                <w:sz w:val="14"/>
                <w:szCs w:val="18"/>
              </w:rPr>
            </w:pPr>
            <w:r w:rsidRPr="00F36211">
              <w:rPr>
                <w:rFonts w:asciiTheme="majorBidi" w:hAnsiTheme="majorBidi" w:cstheme="majorBid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02C9745D" w14:textId="77777777" w:rsidR="00F36211" w:rsidRPr="00F36211" w:rsidRDefault="00F36211" w:rsidP="007B7A77">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Frequency</w:t>
            </w:r>
          </w:p>
          <w:p w14:paraId="0581BB6D" w14:textId="77777777" w:rsidR="00F36211" w:rsidRPr="00F36211" w:rsidRDefault="00F36211" w:rsidP="007B7A77">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Separation</w:t>
            </w:r>
          </w:p>
          <w:p w14:paraId="5CFFFB72" w14:textId="77777777" w:rsidR="00F36211" w:rsidRPr="00F36211" w:rsidRDefault="00F36211" w:rsidP="007B7A77">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635E33BF" w14:textId="77777777" w:rsidR="00F36211" w:rsidRPr="00F36211" w:rsidRDefault="00F36211" w:rsidP="007B7A77">
            <w:pPr>
              <w:spacing w:after="0"/>
              <w:rPr>
                <w:rFonts w:asciiTheme="majorBidi" w:eastAsia="Yu Mincho" w:hAnsiTheme="majorBidi" w:cstheme="majorBidi"/>
                <w:b/>
                <w:color w:val="000000"/>
                <w:sz w:val="14"/>
                <w:szCs w:val="18"/>
                <w:lang w:eastAsia="ja-JP"/>
              </w:rPr>
            </w:pPr>
            <w:r w:rsidRPr="00F36211">
              <w:rPr>
                <w:rFonts w:asciiTheme="majorBidi" w:eastAsia="Yu Mincho" w:hAnsiTheme="majorBidi" w:cstheme="majorBidi"/>
                <w:b/>
                <w:color w:val="000000"/>
                <w:sz w:val="14"/>
                <w:szCs w:val="18"/>
                <w:lang w:eastAsia="ja-JP"/>
              </w:rPr>
              <w:t>NRCA/ENDC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2FF41428" w14:textId="77777777" w:rsidR="00F36211" w:rsidRPr="00F36211" w:rsidRDefault="00F36211" w:rsidP="007B7A77">
            <w:pPr>
              <w:spacing w:after="0"/>
              <w:rPr>
                <w:rFonts w:asciiTheme="majorBidi" w:eastAsia="Yu Mincho" w:hAnsiTheme="majorBidi" w:cstheme="majorBidi"/>
                <w:b/>
                <w:color w:val="000000"/>
                <w:sz w:val="14"/>
                <w:szCs w:val="18"/>
                <w:lang w:eastAsia="ja-JP"/>
              </w:rPr>
            </w:pPr>
            <w:r w:rsidRPr="00F36211">
              <w:rPr>
                <w:rFonts w:asciiTheme="majorBidi" w:eastAsia="Yu Mincho" w:hAnsiTheme="majorBidi" w:cstheme="majorBidi"/>
                <w:b/>
                <w:color w:val="000000"/>
                <w:sz w:val="14"/>
                <w:szCs w:val="18"/>
                <w:lang w:eastAsia="ja-JP"/>
              </w:rPr>
              <w:t>power</w:t>
            </w:r>
          </w:p>
          <w:p w14:paraId="41B62057" w14:textId="77777777" w:rsidR="00F36211" w:rsidRPr="00F36211" w:rsidRDefault="00F36211" w:rsidP="007B7A77">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03039355" w14:textId="77777777" w:rsidR="00F36211" w:rsidRPr="00F36211" w:rsidRDefault="00F36211" w:rsidP="007B7A77">
            <w:pPr>
              <w:spacing w:after="0"/>
              <w:rPr>
                <w:rFonts w:asciiTheme="majorBidi" w:hAnsiTheme="majorBidi" w:cstheme="majorBidi"/>
                <w:b/>
                <w:color w:val="000000"/>
                <w:sz w:val="14"/>
                <w:szCs w:val="18"/>
              </w:rPr>
            </w:pPr>
            <w:r w:rsidRPr="00F36211">
              <w:rPr>
                <w:rFonts w:asciiTheme="majorBidi" w:hAnsiTheme="majorBidi" w:cstheme="majorBidi"/>
                <w:b/>
                <w:color w:val="000000"/>
                <w:sz w:val="14"/>
                <w:szCs w:val="18"/>
              </w:rPr>
              <w:t>comment</w:t>
            </w:r>
          </w:p>
        </w:tc>
      </w:tr>
      <w:tr w:rsidR="00F36211" w:rsidRPr="00F36211" w14:paraId="7C9FF16F" w14:textId="77777777" w:rsidTr="007B7A77">
        <w:trPr>
          <w:trHeight w:val="70"/>
          <w:jc w:val="center"/>
        </w:trPr>
        <w:tc>
          <w:tcPr>
            <w:tcW w:w="498" w:type="dxa"/>
            <w:vMerge w:val="restart"/>
            <w:tcBorders>
              <w:top w:val="nil"/>
              <w:left w:val="single" w:sz="4" w:space="0" w:color="auto"/>
              <w:right w:val="single" w:sz="4" w:space="0" w:color="auto"/>
            </w:tcBorders>
            <w:shd w:val="clear" w:color="auto" w:fill="FFFF00"/>
          </w:tcPr>
          <w:p w14:paraId="69FF9C34" w14:textId="77777777" w:rsidR="00F36211" w:rsidRPr="00F36211" w:rsidRDefault="00F36211" w:rsidP="007B7A77">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1a</w:t>
            </w:r>
          </w:p>
        </w:tc>
        <w:tc>
          <w:tcPr>
            <w:tcW w:w="557" w:type="dxa"/>
            <w:tcBorders>
              <w:top w:val="nil"/>
              <w:left w:val="nil"/>
              <w:bottom w:val="single" w:sz="4" w:space="0" w:color="auto"/>
              <w:right w:val="single" w:sz="4" w:space="0" w:color="auto"/>
            </w:tcBorders>
            <w:shd w:val="clear" w:color="auto" w:fill="FFFF00"/>
            <w:noWrap/>
            <w:vAlign w:val="bottom"/>
          </w:tcPr>
          <w:p w14:paraId="0E185ED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57FA4F4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38C0C225"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5E4CD5F"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5A79DBD"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4A5B2889"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262EF78C"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ENDC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2DB7F49"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6dB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69AF1405" w14:textId="77777777" w:rsidR="00F36211" w:rsidRPr="00F36211" w:rsidRDefault="00F36211" w:rsidP="007B7A77">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br/>
              <w:t>=&gt; common AGC on LNA, separate Mixer and LPFs</w:t>
            </w:r>
          </w:p>
        </w:tc>
      </w:tr>
      <w:tr w:rsidR="00F36211" w:rsidRPr="00F36211" w14:paraId="7D344957" w14:textId="77777777" w:rsidTr="007B7A77">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1EFE2590" w14:textId="77777777" w:rsidR="00F36211" w:rsidRPr="00F36211" w:rsidRDefault="00F36211" w:rsidP="007B7A77">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16F3D111"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22A84528" w14:textId="77777777" w:rsidR="00F36211" w:rsidRPr="00F36211" w:rsidRDefault="00F36211" w:rsidP="007B7A77">
            <w:pPr>
              <w:spacing w:after="0"/>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2C71CA0D"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2461293E"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3E78052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1D6B0DB4" w14:textId="77777777" w:rsidR="00F36211" w:rsidRPr="00F36211" w:rsidRDefault="00F36211" w:rsidP="007B7A77">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2EF96605" w14:textId="77777777" w:rsidR="00F36211" w:rsidRPr="00F36211" w:rsidRDefault="00F36211" w:rsidP="007B7A77">
            <w:pPr>
              <w:spacing w:after="0"/>
              <w:rPr>
                <w:rFonts w:asciiTheme="majorBidi" w:eastAsia="Yu Mincho" w:hAnsiTheme="majorBidi" w:cstheme="majorBid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30CB8710" w14:textId="77777777" w:rsidR="00F36211" w:rsidRPr="00F36211" w:rsidRDefault="00F36211" w:rsidP="007B7A77">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0B0941F7" w14:textId="77777777" w:rsidR="00F36211" w:rsidRPr="00F36211" w:rsidRDefault="00F36211" w:rsidP="007B7A77">
            <w:pPr>
              <w:spacing w:after="0"/>
              <w:rPr>
                <w:rFonts w:asciiTheme="majorBidi" w:hAnsiTheme="majorBidi" w:cstheme="majorBidi"/>
                <w:color w:val="000000"/>
                <w:sz w:val="14"/>
                <w:szCs w:val="18"/>
              </w:rPr>
            </w:pPr>
          </w:p>
        </w:tc>
      </w:tr>
      <w:tr w:rsidR="00F36211" w:rsidRPr="00F36211" w14:paraId="6A3E1B8E" w14:textId="77777777" w:rsidTr="007B7A77">
        <w:trPr>
          <w:trHeight w:val="70"/>
          <w:jc w:val="center"/>
        </w:trPr>
        <w:tc>
          <w:tcPr>
            <w:tcW w:w="498" w:type="dxa"/>
            <w:vMerge w:val="restart"/>
            <w:tcBorders>
              <w:top w:val="nil"/>
              <w:left w:val="single" w:sz="4" w:space="0" w:color="auto"/>
              <w:right w:val="single" w:sz="4" w:space="0" w:color="auto"/>
            </w:tcBorders>
            <w:shd w:val="clear" w:color="auto" w:fill="FFFF00"/>
          </w:tcPr>
          <w:p w14:paraId="59EE79AD" w14:textId="77777777" w:rsidR="00F36211" w:rsidRPr="00F36211" w:rsidRDefault="00F36211" w:rsidP="007B7A77">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1b</w:t>
            </w:r>
          </w:p>
        </w:tc>
        <w:tc>
          <w:tcPr>
            <w:tcW w:w="557" w:type="dxa"/>
            <w:tcBorders>
              <w:top w:val="nil"/>
              <w:left w:val="nil"/>
              <w:bottom w:val="single" w:sz="4" w:space="0" w:color="auto"/>
              <w:right w:val="single" w:sz="4" w:space="0" w:color="auto"/>
            </w:tcBorders>
            <w:shd w:val="clear" w:color="auto" w:fill="FFFF00"/>
            <w:noWrap/>
            <w:vAlign w:val="bottom"/>
          </w:tcPr>
          <w:p w14:paraId="2CBED16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2F74BB1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2C3ACE5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670B40D6"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35C35265"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13CC1D0"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32E4093A"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142C68A"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6dB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29C79F7C" w14:textId="77777777" w:rsidR="00F36211" w:rsidRPr="00F36211" w:rsidRDefault="00F36211" w:rsidP="007B7A77">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br/>
              <w:t>=&gt; common AGC on LNA, separate Mixer and LPFs</w:t>
            </w:r>
          </w:p>
        </w:tc>
      </w:tr>
      <w:tr w:rsidR="00F36211" w:rsidRPr="00F36211" w14:paraId="7B79DC7C" w14:textId="77777777" w:rsidTr="007B7A77">
        <w:trPr>
          <w:trHeight w:val="56"/>
          <w:jc w:val="center"/>
        </w:trPr>
        <w:tc>
          <w:tcPr>
            <w:tcW w:w="498" w:type="dxa"/>
            <w:vMerge/>
            <w:tcBorders>
              <w:left w:val="single" w:sz="4" w:space="0" w:color="auto"/>
              <w:bottom w:val="single" w:sz="4" w:space="0" w:color="auto"/>
              <w:right w:val="single" w:sz="4" w:space="0" w:color="auto"/>
            </w:tcBorders>
            <w:shd w:val="clear" w:color="auto" w:fill="FFFF00"/>
          </w:tcPr>
          <w:p w14:paraId="6BB409AC" w14:textId="77777777" w:rsidR="00F36211" w:rsidRPr="00F36211" w:rsidRDefault="00F36211" w:rsidP="007B7A77">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74E40BAF"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6BA130AF" w14:textId="77777777" w:rsidR="00F36211" w:rsidRPr="00F36211" w:rsidRDefault="00F36211" w:rsidP="007B7A77">
            <w:pPr>
              <w:spacing w:after="0"/>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21D58A0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81C3FE0"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0ECB435A"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26E39868" w14:textId="77777777" w:rsidR="00F36211" w:rsidRPr="00F36211" w:rsidRDefault="00F36211" w:rsidP="007B7A77">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tcPr>
          <w:p w14:paraId="045A96EA" w14:textId="77777777" w:rsidR="00F36211" w:rsidRPr="00F36211" w:rsidRDefault="00F36211" w:rsidP="007B7A77">
            <w:pPr>
              <w:spacing w:after="0"/>
              <w:jc w:val="center"/>
              <w:rPr>
                <w:rFonts w:asciiTheme="majorBidi" w:hAnsiTheme="majorBidi" w:cstheme="majorBid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225C4D46" w14:textId="77777777" w:rsidR="00F36211" w:rsidRPr="00F36211" w:rsidRDefault="00F36211" w:rsidP="007B7A77">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A0D4E18" w14:textId="77777777" w:rsidR="00F36211" w:rsidRPr="00F36211" w:rsidRDefault="00F36211" w:rsidP="007B7A77">
            <w:pPr>
              <w:spacing w:after="0"/>
              <w:rPr>
                <w:rFonts w:asciiTheme="majorBidi" w:hAnsiTheme="majorBidi" w:cstheme="majorBidi"/>
                <w:color w:val="000000"/>
                <w:sz w:val="14"/>
                <w:szCs w:val="18"/>
              </w:rPr>
            </w:pPr>
          </w:p>
        </w:tc>
      </w:tr>
      <w:tr w:rsidR="00F36211" w:rsidRPr="00F36211" w14:paraId="5B37298F" w14:textId="77777777" w:rsidTr="007B7A77">
        <w:trPr>
          <w:trHeight w:val="70"/>
          <w:jc w:val="center"/>
        </w:trPr>
        <w:tc>
          <w:tcPr>
            <w:tcW w:w="498" w:type="dxa"/>
            <w:vMerge w:val="restart"/>
            <w:tcBorders>
              <w:top w:val="nil"/>
              <w:left w:val="single" w:sz="4" w:space="0" w:color="auto"/>
              <w:right w:val="single" w:sz="4" w:space="0" w:color="auto"/>
            </w:tcBorders>
            <w:shd w:val="clear" w:color="auto" w:fill="BFBFBF"/>
          </w:tcPr>
          <w:p w14:paraId="0D0C8539" w14:textId="77777777" w:rsidR="00F36211" w:rsidRPr="00F36211" w:rsidRDefault="00F36211" w:rsidP="007B7A77">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345F9F1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53663454"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12F25C9A"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4</w:t>
            </w:r>
          </w:p>
          <w:p w14:paraId="76D72A80"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3786774C"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3C9B6FC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21B3474"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58B80AD9"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27851654"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37B652C8"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25dB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68929A52" w14:textId="77777777" w:rsidR="00F36211" w:rsidRPr="00F36211" w:rsidRDefault="00F36211" w:rsidP="007B7A77">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t>2Rx/band but need 2LO frequencies: each CC has its specific AGC on LNA</w:t>
            </w:r>
          </w:p>
        </w:tc>
      </w:tr>
      <w:tr w:rsidR="00F36211" w:rsidRPr="00F36211" w14:paraId="7E17F03D" w14:textId="77777777" w:rsidTr="007B7A77">
        <w:trPr>
          <w:trHeight w:val="70"/>
          <w:jc w:val="center"/>
        </w:trPr>
        <w:tc>
          <w:tcPr>
            <w:tcW w:w="498" w:type="dxa"/>
            <w:vMerge/>
            <w:tcBorders>
              <w:left w:val="single" w:sz="4" w:space="0" w:color="auto"/>
              <w:bottom w:val="single" w:sz="4" w:space="0" w:color="auto"/>
              <w:right w:val="single" w:sz="4" w:space="0" w:color="auto"/>
            </w:tcBorders>
          </w:tcPr>
          <w:p w14:paraId="6E4230C2" w14:textId="77777777" w:rsidR="00F36211" w:rsidRPr="00F36211" w:rsidRDefault="00F36211" w:rsidP="007B7A77">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C556C3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7424C5C1"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41C3663D" w14:textId="77777777" w:rsidR="00F36211" w:rsidRPr="00F36211" w:rsidRDefault="00F36211" w:rsidP="007B7A77">
            <w:pPr>
              <w:spacing w:after="0"/>
              <w:jc w:val="center"/>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0036060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33913805"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651EE19F"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CC275C3" w14:textId="77777777" w:rsidR="00F36211" w:rsidRPr="00F36211" w:rsidRDefault="00F36211" w:rsidP="007B7A77">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7B2CB458"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7D0F9391" w14:textId="77777777" w:rsidR="00F36211" w:rsidRPr="00F36211" w:rsidRDefault="00F36211" w:rsidP="007B7A77">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599D2EC4" w14:textId="77777777" w:rsidR="00F36211" w:rsidRPr="00F36211" w:rsidRDefault="00F36211" w:rsidP="007B7A77">
            <w:pPr>
              <w:spacing w:after="0"/>
              <w:rPr>
                <w:rFonts w:asciiTheme="majorBidi" w:hAnsiTheme="majorBidi" w:cstheme="majorBidi"/>
                <w:color w:val="000000"/>
                <w:sz w:val="14"/>
                <w:szCs w:val="18"/>
              </w:rPr>
            </w:pPr>
          </w:p>
        </w:tc>
      </w:tr>
      <w:tr w:rsidR="00F36211" w:rsidRPr="00F36211" w14:paraId="18019936" w14:textId="77777777" w:rsidTr="007B7A77">
        <w:trPr>
          <w:trHeight w:val="70"/>
          <w:jc w:val="center"/>
        </w:trPr>
        <w:tc>
          <w:tcPr>
            <w:tcW w:w="498" w:type="dxa"/>
            <w:vMerge w:val="restart"/>
            <w:tcBorders>
              <w:top w:val="nil"/>
              <w:left w:val="single" w:sz="4" w:space="0" w:color="auto"/>
              <w:right w:val="single" w:sz="4" w:space="0" w:color="auto"/>
            </w:tcBorders>
            <w:shd w:val="clear" w:color="auto" w:fill="92D050"/>
          </w:tcPr>
          <w:p w14:paraId="77684898" w14:textId="77777777" w:rsidR="00F36211" w:rsidRPr="00F36211" w:rsidRDefault="00F36211" w:rsidP="007B7A77">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3</w:t>
            </w:r>
          </w:p>
        </w:tc>
        <w:tc>
          <w:tcPr>
            <w:tcW w:w="557" w:type="dxa"/>
            <w:tcBorders>
              <w:top w:val="nil"/>
              <w:left w:val="nil"/>
              <w:bottom w:val="single" w:sz="4" w:space="0" w:color="auto"/>
              <w:right w:val="single" w:sz="4" w:space="0" w:color="auto"/>
            </w:tcBorders>
            <w:shd w:val="clear" w:color="auto" w:fill="92D050"/>
            <w:noWrap/>
            <w:vAlign w:val="bottom"/>
          </w:tcPr>
          <w:p w14:paraId="76B5F9E8"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92D050"/>
            <w:vAlign w:val="bottom"/>
          </w:tcPr>
          <w:p w14:paraId="3E4141E0"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92D050"/>
            <w:vAlign w:val="bottom"/>
          </w:tcPr>
          <w:p w14:paraId="68890D4F"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92D050"/>
            <w:vAlign w:val="bottom"/>
          </w:tcPr>
          <w:p w14:paraId="6CD06ED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r w:rsidRPr="00F36211">
              <w:rPr>
                <w:rFonts w:asciiTheme="majorBidi" w:hAnsiTheme="majorBidi" w:cstheme="majorBidi"/>
                <w:color w:val="000000"/>
                <w:sz w:val="14"/>
                <w:szCs w:val="18"/>
              </w:rPr>
              <w:br/>
              <w:t>shared</w:t>
            </w:r>
          </w:p>
        </w:tc>
        <w:tc>
          <w:tcPr>
            <w:tcW w:w="429" w:type="dxa"/>
            <w:tcBorders>
              <w:top w:val="nil"/>
              <w:left w:val="nil"/>
              <w:bottom w:val="single" w:sz="4" w:space="0" w:color="auto"/>
              <w:right w:val="single" w:sz="4" w:space="0" w:color="auto"/>
            </w:tcBorders>
            <w:shd w:val="clear" w:color="auto" w:fill="92D050"/>
            <w:noWrap/>
            <w:vAlign w:val="bottom"/>
          </w:tcPr>
          <w:p w14:paraId="1339BBA0"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shd w:val="clear" w:color="auto" w:fill="92D050"/>
            <w:vAlign w:val="bottom"/>
          </w:tcPr>
          <w:p w14:paraId="28DFAA8A" w14:textId="77777777" w:rsidR="00F36211" w:rsidRPr="00F36211" w:rsidRDefault="00F36211" w:rsidP="007B7A77">
            <w:pPr>
              <w:jc w:val="center"/>
              <w:textAlignment w:val="bottom"/>
              <w:rPr>
                <w:rFonts w:asciiTheme="majorBidi" w:eastAsia="Yu Mincho" w:hAnsiTheme="majorBidi" w:cstheme="majorBidi"/>
                <w:sz w:val="12"/>
                <w:szCs w:val="13"/>
                <w:lang w:eastAsia="ja-JP"/>
              </w:rPr>
            </w:pPr>
            <w:r w:rsidRPr="00F36211">
              <w:rPr>
                <w:rFonts w:asciiTheme="majorBidi" w:hAnsiTheme="majorBidi" w:cstheme="majorBidi"/>
                <w:color w:val="000000"/>
                <w:sz w:val="14"/>
                <w:szCs w:val="18"/>
              </w:rPr>
              <w:t>≤ X MHz</w:t>
            </w:r>
          </w:p>
        </w:tc>
        <w:tc>
          <w:tcPr>
            <w:tcW w:w="1030" w:type="dxa"/>
            <w:vMerge w:val="restart"/>
            <w:tcBorders>
              <w:top w:val="nil"/>
              <w:left w:val="single" w:sz="4" w:space="0" w:color="auto"/>
              <w:right w:val="single" w:sz="4" w:space="0" w:color="auto"/>
            </w:tcBorders>
            <w:shd w:val="clear" w:color="auto" w:fill="92D050"/>
          </w:tcPr>
          <w:p w14:paraId="279E3990"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92D050"/>
            <w:noWrap/>
            <w:vAlign w:val="bottom"/>
          </w:tcPr>
          <w:p w14:paraId="7C132373"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6&lt;P≤25dB</w:t>
            </w:r>
            <w:r w:rsidRPr="00F36211">
              <w:rPr>
                <w:rFonts w:asciiTheme="majorBidi" w:hAnsiTheme="majorBidi" w:cstheme="majorBid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92D050"/>
            <w:vAlign w:val="center"/>
          </w:tcPr>
          <w:p w14:paraId="0543E054"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=&gt; common AGC on LNA =&gt; 25dB only for some range</w:t>
            </w:r>
          </w:p>
        </w:tc>
      </w:tr>
      <w:tr w:rsidR="00F36211" w:rsidRPr="00F36211" w14:paraId="2816EF3C" w14:textId="77777777" w:rsidTr="007B7A77">
        <w:trPr>
          <w:trHeight w:val="70"/>
          <w:jc w:val="center"/>
        </w:trPr>
        <w:tc>
          <w:tcPr>
            <w:tcW w:w="498" w:type="dxa"/>
            <w:vMerge/>
            <w:tcBorders>
              <w:left w:val="single" w:sz="4" w:space="0" w:color="auto"/>
              <w:bottom w:val="single" w:sz="4" w:space="0" w:color="auto"/>
              <w:right w:val="single" w:sz="4" w:space="0" w:color="auto"/>
            </w:tcBorders>
            <w:shd w:val="clear" w:color="auto" w:fill="92D050"/>
          </w:tcPr>
          <w:p w14:paraId="105F63EB" w14:textId="77777777" w:rsidR="00F36211" w:rsidRPr="00F36211" w:rsidRDefault="00F36211" w:rsidP="007B7A77">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92D050"/>
            <w:noWrap/>
            <w:vAlign w:val="bottom"/>
          </w:tcPr>
          <w:p w14:paraId="3688E3CC"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92D050"/>
            <w:vAlign w:val="center"/>
          </w:tcPr>
          <w:p w14:paraId="3C97D024" w14:textId="77777777" w:rsidR="00F36211" w:rsidRPr="00F36211" w:rsidRDefault="00F36211" w:rsidP="007B7A77">
            <w:pPr>
              <w:spacing w:after="0"/>
              <w:rPr>
                <w:rFonts w:asciiTheme="majorBidi" w:hAnsiTheme="majorBidi" w:cstheme="majorBid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92D050"/>
            <w:vAlign w:val="center"/>
          </w:tcPr>
          <w:p w14:paraId="2718D669" w14:textId="77777777" w:rsidR="00F36211" w:rsidRPr="00F36211" w:rsidRDefault="00F36211" w:rsidP="007B7A77">
            <w:pPr>
              <w:spacing w:after="0"/>
              <w:rPr>
                <w:rFonts w:asciiTheme="majorBidi" w:hAnsiTheme="majorBidi" w:cstheme="majorBid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92D050"/>
            <w:vAlign w:val="center"/>
          </w:tcPr>
          <w:p w14:paraId="7EE6521B" w14:textId="77777777" w:rsidR="00F36211" w:rsidRPr="00F36211" w:rsidRDefault="00F36211" w:rsidP="007B7A77">
            <w:pPr>
              <w:spacing w:after="0"/>
              <w:rPr>
                <w:rFonts w:asciiTheme="majorBidi" w:hAnsiTheme="majorBidi" w:cstheme="majorBidi"/>
                <w:color w:val="000000"/>
                <w:sz w:val="14"/>
                <w:szCs w:val="18"/>
              </w:rPr>
            </w:pPr>
          </w:p>
        </w:tc>
        <w:tc>
          <w:tcPr>
            <w:tcW w:w="429" w:type="dxa"/>
            <w:tcBorders>
              <w:top w:val="nil"/>
              <w:left w:val="nil"/>
              <w:bottom w:val="single" w:sz="4" w:space="0" w:color="auto"/>
              <w:right w:val="single" w:sz="4" w:space="0" w:color="auto"/>
            </w:tcBorders>
            <w:shd w:val="clear" w:color="auto" w:fill="92D050"/>
            <w:noWrap/>
            <w:vAlign w:val="bottom"/>
          </w:tcPr>
          <w:p w14:paraId="64E8DF73"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92D050"/>
            <w:vAlign w:val="center"/>
          </w:tcPr>
          <w:p w14:paraId="54D1328A" w14:textId="77777777" w:rsidR="00F36211" w:rsidRPr="00F36211" w:rsidRDefault="00F36211" w:rsidP="007B7A77">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shd w:val="clear" w:color="auto" w:fill="92D050"/>
          </w:tcPr>
          <w:p w14:paraId="788CCA52" w14:textId="77777777" w:rsidR="00F36211" w:rsidRPr="00F36211" w:rsidRDefault="00F36211" w:rsidP="007B7A77">
            <w:pPr>
              <w:spacing w:after="0"/>
              <w:rPr>
                <w:rFonts w:asciiTheme="majorBidi" w:eastAsia="Yu Mincho" w:hAnsiTheme="majorBidi" w:cstheme="majorBid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92D050"/>
            <w:vAlign w:val="center"/>
          </w:tcPr>
          <w:p w14:paraId="4C3AA519" w14:textId="77777777" w:rsidR="00F36211" w:rsidRPr="00F36211" w:rsidRDefault="00F36211" w:rsidP="007B7A77">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92D050"/>
            <w:vAlign w:val="center"/>
          </w:tcPr>
          <w:p w14:paraId="00DC8CEC" w14:textId="77777777" w:rsidR="00F36211" w:rsidRPr="00F36211" w:rsidRDefault="00F36211" w:rsidP="007B7A77">
            <w:pPr>
              <w:spacing w:after="0"/>
              <w:rPr>
                <w:rFonts w:asciiTheme="majorBidi" w:hAnsiTheme="majorBidi" w:cstheme="majorBidi"/>
                <w:color w:val="000000"/>
                <w:sz w:val="14"/>
                <w:szCs w:val="18"/>
              </w:rPr>
            </w:pPr>
          </w:p>
        </w:tc>
      </w:tr>
      <w:tr w:rsidR="00F36211" w:rsidRPr="00F36211" w14:paraId="629EF822" w14:textId="77777777" w:rsidTr="007B7A77">
        <w:trPr>
          <w:trHeight w:val="70"/>
          <w:jc w:val="center"/>
        </w:trPr>
        <w:tc>
          <w:tcPr>
            <w:tcW w:w="498" w:type="dxa"/>
            <w:vMerge w:val="restart"/>
            <w:tcBorders>
              <w:top w:val="nil"/>
              <w:left w:val="single" w:sz="4" w:space="0" w:color="auto"/>
              <w:right w:val="single" w:sz="4" w:space="0" w:color="auto"/>
            </w:tcBorders>
            <w:shd w:val="clear" w:color="auto" w:fill="auto"/>
          </w:tcPr>
          <w:p w14:paraId="12E49ECD" w14:textId="77777777" w:rsidR="00F36211" w:rsidRPr="00F36211" w:rsidRDefault="00F36211" w:rsidP="007B7A77">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67ACE0D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E39BF47"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83" w:type="dxa"/>
            <w:vMerge w:val="restart"/>
            <w:tcBorders>
              <w:top w:val="nil"/>
              <w:left w:val="nil"/>
              <w:right w:val="single" w:sz="4" w:space="0" w:color="auto"/>
            </w:tcBorders>
            <w:shd w:val="clear" w:color="auto" w:fill="auto"/>
            <w:vAlign w:val="bottom"/>
          </w:tcPr>
          <w:p w14:paraId="386BE700"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6</w:t>
            </w:r>
          </w:p>
          <w:p w14:paraId="1E89CD88"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279EAEC7"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0DA3D001"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06F635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vAlign w:val="bottom"/>
          </w:tcPr>
          <w:p w14:paraId="2C421A08"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tcPr>
          <w:p w14:paraId="7EED6531"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ENDC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74500328"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25dB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3C960733" w14:textId="77777777" w:rsidR="00F36211" w:rsidRPr="00F36211" w:rsidRDefault="00F36211" w:rsidP="007B7A77">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t>Requires 6 antennas and LNA =&gt; is it compatible with smartphone? (for which frequency range), FWA only</w:t>
            </w:r>
          </w:p>
        </w:tc>
      </w:tr>
      <w:tr w:rsidR="00F36211" w:rsidRPr="00F36211" w14:paraId="79B43543" w14:textId="77777777" w:rsidTr="007B7A77">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07A20A92" w14:textId="77777777" w:rsidR="00F36211" w:rsidRPr="00F36211" w:rsidRDefault="00F36211" w:rsidP="007B7A77">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E7C2AD3"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2C83CBCD"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572E47B8" w14:textId="77777777" w:rsidR="00F36211" w:rsidRPr="00F36211" w:rsidRDefault="00F36211" w:rsidP="007B7A77">
            <w:pPr>
              <w:spacing w:after="0"/>
              <w:jc w:val="center"/>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25824C4A"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12B582AF"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58633835"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717031C7" w14:textId="77777777" w:rsidR="00F36211" w:rsidRPr="00F36211" w:rsidRDefault="00F36211" w:rsidP="007B7A77">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tcPr>
          <w:p w14:paraId="7832880A" w14:textId="77777777" w:rsidR="00F36211" w:rsidRPr="00F36211" w:rsidRDefault="00F36211" w:rsidP="007B7A77">
            <w:pPr>
              <w:spacing w:after="0"/>
              <w:jc w:val="center"/>
              <w:rPr>
                <w:rFonts w:asciiTheme="majorBidi" w:hAnsiTheme="majorBidi" w:cstheme="majorBid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4599E570" w14:textId="77777777" w:rsidR="00F36211" w:rsidRPr="00F36211" w:rsidRDefault="00F36211" w:rsidP="007B7A77">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3C03D2A1" w14:textId="77777777" w:rsidR="00F36211" w:rsidRPr="00F36211" w:rsidRDefault="00F36211" w:rsidP="007B7A77">
            <w:pPr>
              <w:spacing w:after="0"/>
              <w:rPr>
                <w:rFonts w:asciiTheme="majorBidi" w:hAnsiTheme="majorBidi" w:cstheme="majorBidi"/>
                <w:color w:val="000000"/>
                <w:sz w:val="14"/>
                <w:szCs w:val="18"/>
              </w:rPr>
            </w:pPr>
          </w:p>
        </w:tc>
      </w:tr>
      <w:tr w:rsidR="00F36211" w:rsidRPr="00F36211" w14:paraId="1C64FAA6" w14:textId="77777777" w:rsidTr="007B7A77">
        <w:trPr>
          <w:trHeight w:val="70"/>
          <w:jc w:val="center"/>
        </w:trPr>
        <w:tc>
          <w:tcPr>
            <w:tcW w:w="498" w:type="dxa"/>
            <w:vMerge w:val="restart"/>
            <w:tcBorders>
              <w:top w:val="nil"/>
              <w:left w:val="single" w:sz="4" w:space="0" w:color="auto"/>
              <w:right w:val="single" w:sz="4" w:space="0" w:color="auto"/>
            </w:tcBorders>
            <w:shd w:val="clear" w:color="auto" w:fill="auto"/>
          </w:tcPr>
          <w:p w14:paraId="116C562F" w14:textId="77777777" w:rsidR="00F36211" w:rsidRPr="00F36211" w:rsidRDefault="00F36211" w:rsidP="007B7A77">
            <w:pPr>
              <w:spacing w:after="0"/>
              <w:jc w:val="center"/>
              <w:rPr>
                <w:rFonts w:asciiTheme="majorBidi" w:hAnsiTheme="majorBidi" w:cstheme="majorBidi"/>
                <w:b/>
                <w:bCs/>
                <w:color w:val="000000"/>
                <w:sz w:val="14"/>
                <w:szCs w:val="18"/>
              </w:rPr>
            </w:pPr>
            <w:r w:rsidRPr="00F36211">
              <w:rPr>
                <w:rFonts w:asciiTheme="majorBidi" w:hAnsiTheme="majorBidi" w:cstheme="majorBid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043312E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3668185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27B33FF"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8</w:t>
            </w:r>
          </w:p>
          <w:p w14:paraId="5B86AEC7" w14:textId="77777777" w:rsidR="00F36211" w:rsidRPr="00F36211" w:rsidRDefault="00F36211" w:rsidP="007B7A77">
            <w:pPr>
              <w:spacing w:after="0"/>
              <w:jc w:val="center"/>
              <w:rPr>
                <w:rFonts w:asciiTheme="majorBidi" w:eastAsia="Yu Mincho" w:hAnsiTheme="majorBidi" w:cstheme="majorBidi"/>
                <w:color w:val="000000"/>
                <w:sz w:val="14"/>
                <w:szCs w:val="18"/>
                <w:lang w:eastAsia="ja-JP"/>
              </w:rPr>
            </w:pPr>
            <w:r w:rsidRPr="00F36211">
              <w:rPr>
                <w:rFonts w:asciiTheme="majorBidi" w:eastAsia="Yu Mincho" w:hAnsiTheme="majorBidi" w:cstheme="majorBid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58EBECC5"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DE731A8"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5968F00B"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val="restart"/>
            <w:tcBorders>
              <w:top w:val="nil"/>
              <w:left w:val="single" w:sz="4" w:space="0" w:color="auto"/>
              <w:right w:val="single" w:sz="4" w:space="0" w:color="auto"/>
            </w:tcBorders>
            <w:vAlign w:val="bottom"/>
          </w:tcPr>
          <w:p w14:paraId="29CDB322"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No limitation or ≤ X MHz</w:t>
            </w:r>
          </w:p>
        </w:tc>
        <w:tc>
          <w:tcPr>
            <w:tcW w:w="1030" w:type="dxa"/>
            <w:vMerge w:val="restart"/>
            <w:tcBorders>
              <w:top w:val="nil"/>
              <w:left w:val="single" w:sz="4" w:space="0" w:color="auto"/>
              <w:right w:val="single" w:sz="4" w:space="0" w:color="auto"/>
            </w:tcBorders>
          </w:tcPr>
          <w:p w14:paraId="535DF0B9"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eastAsia="Yu Mincho" w:hAnsiTheme="majorBidi" w:cstheme="majorBidi"/>
                <w:color w:val="000000"/>
                <w:sz w:val="14"/>
                <w:szCs w:val="18"/>
                <w:lang w:eastAsia="ja-JP"/>
              </w:rPr>
              <w:t>NRCA,ENDC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55E8CD16"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25dB</w:t>
            </w:r>
            <w:r w:rsidRPr="00F36211">
              <w:rPr>
                <w:rFonts w:asciiTheme="majorBidi" w:hAnsiTheme="majorBidi" w:cstheme="majorBid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5F10A3B3" w14:textId="77777777" w:rsidR="00F36211" w:rsidRPr="00F36211" w:rsidRDefault="00F36211" w:rsidP="007B7A77">
            <w:pPr>
              <w:spacing w:after="0"/>
              <w:rPr>
                <w:rFonts w:asciiTheme="majorBidi" w:hAnsiTheme="majorBidi" w:cstheme="majorBidi"/>
                <w:color w:val="000000"/>
                <w:sz w:val="14"/>
                <w:szCs w:val="18"/>
              </w:rPr>
            </w:pPr>
            <w:r w:rsidRPr="00F36211">
              <w:rPr>
                <w:rFonts w:asciiTheme="majorBidi" w:hAnsiTheme="majorBidi" w:cstheme="majorBidi"/>
                <w:color w:val="000000"/>
                <w:sz w:val="14"/>
                <w:szCs w:val="18"/>
              </w:rPr>
              <w:t>Requires 8 antennas and LNA =&gt; is it compatible with smartphone? (for which frequency range), FWA only</w:t>
            </w:r>
          </w:p>
        </w:tc>
      </w:tr>
      <w:tr w:rsidR="00F36211" w:rsidRPr="00F36211" w14:paraId="0A72700C" w14:textId="77777777" w:rsidTr="007B7A77">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8F06601" w14:textId="77777777" w:rsidR="00F36211" w:rsidRPr="00F36211" w:rsidRDefault="00F36211" w:rsidP="007B7A77">
            <w:pPr>
              <w:spacing w:after="0"/>
              <w:rPr>
                <w:rFonts w:asciiTheme="majorBidi" w:hAnsiTheme="majorBidi" w:cstheme="majorBid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69861AF0"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58C45C93"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0020691E" w14:textId="77777777" w:rsidR="00F36211" w:rsidRPr="00F36211" w:rsidRDefault="00F36211" w:rsidP="007B7A77">
            <w:pPr>
              <w:spacing w:after="0"/>
              <w:jc w:val="center"/>
              <w:rPr>
                <w:rFonts w:asciiTheme="majorBidi" w:hAnsiTheme="majorBidi" w:cstheme="majorBid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766D6515"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DCBD7E1"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7025C7B3" w14:textId="77777777" w:rsidR="00F36211" w:rsidRPr="00F36211" w:rsidRDefault="00F36211" w:rsidP="007B7A77">
            <w:pPr>
              <w:spacing w:after="0"/>
              <w:jc w:val="center"/>
              <w:rPr>
                <w:rFonts w:asciiTheme="majorBidi" w:hAnsiTheme="majorBidi" w:cstheme="majorBidi"/>
                <w:color w:val="000000"/>
                <w:sz w:val="14"/>
                <w:szCs w:val="18"/>
              </w:rPr>
            </w:pPr>
            <w:r w:rsidRPr="00F36211">
              <w:rPr>
                <w:rFonts w:asciiTheme="majorBidi" w:hAnsiTheme="majorBidi" w:cstheme="majorBid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746B0C9E" w14:textId="77777777" w:rsidR="00F36211" w:rsidRPr="00F36211" w:rsidRDefault="00F36211" w:rsidP="007B7A77">
            <w:pPr>
              <w:spacing w:after="0"/>
              <w:rPr>
                <w:rFonts w:asciiTheme="majorBidi" w:hAnsiTheme="majorBidi" w:cstheme="majorBidi"/>
                <w:color w:val="000000"/>
                <w:sz w:val="14"/>
                <w:szCs w:val="18"/>
              </w:rPr>
            </w:pPr>
          </w:p>
        </w:tc>
        <w:tc>
          <w:tcPr>
            <w:tcW w:w="1030" w:type="dxa"/>
            <w:vMerge/>
            <w:tcBorders>
              <w:left w:val="single" w:sz="4" w:space="0" w:color="auto"/>
              <w:bottom w:val="single" w:sz="4" w:space="0" w:color="auto"/>
              <w:right w:val="single" w:sz="4" w:space="0" w:color="auto"/>
            </w:tcBorders>
          </w:tcPr>
          <w:p w14:paraId="49D00D7F" w14:textId="77777777" w:rsidR="00F36211" w:rsidRPr="00F36211" w:rsidRDefault="00F36211" w:rsidP="007B7A77">
            <w:pPr>
              <w:spacing w:after="0"/>
              <w:jc w:val="center"/>
              <w:rPr>
                <w:rFonts w:asciiTheme="majorBidi" w:hAnsiTheme="majorBidi" w:cstheme="majorBid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4DA2A3F7" w14:textId="77777777" w:rsidR="00F36211" w:rsidRPr="00F36211" w:rsidRDefault="00F36211" w:rsidP="007B7A77">
            <w:pPr>
              <w:spacing w:after="0"/>
              <w:rPr>
                <w:rFonts w:asciiTheme="majorBidi" w:hAnsiTheme="majorBidi" w:cstheme="majorBid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73792AF8" w14:textId="77777777" w:rsidR="00F36211" w:rsidRPr="00F36211" w:rsidRDefault="00F36211" w:rsidP="007B7A77">
            <w:pPr>
              <w:spacing w:after="0"/>
              <w:rPr>
                <w:rFonts w:asciiTheme="majorBidi" w:hAnsiTheme="majorBidi" w:cstheme="majorBidi"/>
                <w:color w:val="000000"/>
                <w:sz w:val="14"/>
                <w:szCs w:val="18"/>
              </w:rPr>
            </w:pPr>
          </w:p>
        </w:tc>
      </w:tr>
    </w:tbl>
    <w:p w14:paraId="722BA065" w14:textId="77777777" w:rsidR="00C0754F" w:rsidRPr="00F36211" w:rsidRDefault="00C0754F" w:rsidP="00C0754F">
      <w:pPr>
        <w:pStyle w:val="Heading1"/>
        <w:jc w:val="both"/>
        <w:rPr>
          <w:rFonts w:asciiTheme="majorBidi" w:hAnsiTheme="majorBidi" w:cstheme="majorBidi"/>
          <w:lang w:val="en-US"/>
        </w:rPr>
      </w:pPr>
      <w:r w:rsidRPr="00F36211">
        <w:rPr>
          <w:rFonts w:asciiTheme="majorBidi" w:hAnsiTheme="majorBidi" w:cstheme="majorBidi"/>
          <w:lang w:val="en-US"/>
        </w:rPr>
        <w:t>Reference</w:t>
      </w:r>
    </w:p>
    <w:p w14:paraId="62A903B2" w14:textId="77777777" w:rsidR="008A4CE3" w:rsidRPr="00F36211" w:rsidRDefault="00AD1908" w:rsidP="008A4CE3">
      <w:pPr>
        <w:pStyle w:val="Bibliography"/>
        <w:rPr>
          <w:rFonts w:asciiTheme="majorBidi" w:hAnsiTheme="majorBidi" w:cstheme="majorBidi"/>
          <w:sz w:val="22"/>
        </w:rPr>
      </w:pPr>
      <w:r w:rsidRPr="00F36211">
        <w:rPr>
          <w:rFonts w:asciiTheme="majorBidi" w:eastAsia="SimSun" w:hAnsiTheme="majorBidi" w:cstheme="majorBidi"/>
          <w:sz w:val="22"/>
          <w:szCs w:val="22"/>
          <w:lang w:eastAsia="zh-CN"/>
        </w:rPr>
        <w:fldChar w:fldCharType="begin"/>
      </w:r>
      <w:r w:rsidR="005208B9" w:rsidRPr="00F36211">
        <w:rPr>
          <w:rFonts w:asciiTheme="majorBidi" w:eastAsia="SimSun" w:hAnsiTheme="majorBidi" w:cstheme="majorBidi"/>
          <w:sz w:val="22"/>
          <w:szCs w:val="22"/>
          <w:lang w:eastAsia="zh-CN"/>
        </w:rPr>
        <w:instrText xml:space="preserve"> ADDIN ZOTERO_BIBL {"uncited":[],"omitted":[],"custom":[]} CSL_BIBLIOGRAPHY </w:instrText>
      </w:r>
      <w:r w:rsidRPr="00F36211">
        <w:rPr>
          <w:rFonts w:asciiTheme="majorBidi" w:eastAsia="SimSun" w:hAnsiTheme="majorBidi" w:cstheme="majorBidi"/>
          <w:sz w:val="22"/>
          <w:szCs w:val="22"/>
          <w:lang w:eastAsia="zh-CN"/>
        </w:rPr>
        <w:fldChar w:fldCharType="separate"/>
      </w:r>
      <w:r w:rsidR="008A4CE3" w:rsidRPr="00F36211">
        <w:rPr>
          <w:rFonts w:asciiTheme="majorBidi" w:hAnsiTheme="majorBidi" w:cstheme="majorBidi"/>
          <w:sz w:val="22"/>
        </w:rPr>
        <w:t>[1]</w:t>
      </w:r>
      <w:r w:rsidR="008A4CE3" w:rsidRPr="00F36211">
        <w:rPr>
          <w:rFonts w:asciiTheme="majorBidi" w:hAnsiTheme="majorBidi" w:cstheme="majorBidi"/>
          <w:sz w:val="22"/>
        </w:rPr>
        <w:tab/>
        <w:t xml:space="preserve">“R4-2414454, WF on Rel-18 clarifications of RF requirements for different UE types, Huawei.” </w:t>
      </w:r>
    </w:p>
    <w:p w14:paraId="2963D23F" w14:textId="08FFA334" w:rsidR="00903E62" w:rsidRPr="00F36211" w:rsidRDefault="00AD1908" w:rsidP="008A4CE3">
      <w:pPr>
        <w:pStyle w:val="Heading1"/>
        <w:numPr>
          <w:ilvl w:val="0"/>
          <w:numId w:val="0"/>
        </w:numPr>
        <w:jc w:val="both"/>
        <w:rPr>
          <w:rFonts w:asciiTheme="majorBidi" w:eastAsia="SimSun" w:hAnsiTheme="majorBidi" w:cstheme="majorBidi"/>
          <w:sz w:val="22"/>
          <w:szCs w:val="22"/>
          <w:lang w:val="en-US" w:eastAsia="zh-CN"/>
        </w:rPr>
      </w:pPr>
      <w:r w:rsidRPr="00F36211">
        <w:rPr>
          <w:rFonts w:asciiTheme="majorBidi" w:eastAsia="SimSun" w:hAnsiTheme="majorBidi" w:cstheme="majorBidi"/>
          <w:sz w:val="22"/>
          <w:szCs w:val="22"/>
          <w:lang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3"/>
      <w:footerReference w:type="default" r:id="rId14"/>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C1387" w16cid:durableId="2A2D3D38"/>
  <w16cid:commentId w16cid:paraId="23A2A4AB" w16cid:durableId="2A2D3D55"/>
  <w16cid:commentId w16cid:paraId="3193F95B" w16cid:durableId="2A2FF2AC"/>
  <w16cid:commentId w16cid:paraId="14D1EB9B" w16cid:durableId="2A2FF2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F6AB9" w14:textId="77777777" w:rsidR="0037119C" w:rsidRDefault="0037119C">
      <w:r>
        <w:separator/>
      </w:r>
    </w:p>
  </w:endnote>
  <w:endnote w:type="continuationSeparator" w:id="0">
    <w:p w14:paraId="3DCF52A2" w14:textId="77777777" w:rsidR="0037119C" w:rsidRDefault="0037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2E9A">
      <w:rPr>
        <w:rStyle w:val="PageNumber"/>
      </w:rPr>
      <w:t>2</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3E036" w14:textId="77777777" w:rsidR="0037119C" w:rsidRDefault="0037119C">
      <w:r>
        <w:separator/>
      </w:r>
    </w:p>
  </w:footnote>
  <w:footnote w:type="continuationSeparator" w:id="0">
    <w:p w14:paraId="51CE12DF" w14:textId="77777777" w:rsidR="0037119C" w:rsidRDefault="00371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7"/>
  </w:num>
  <w:num w:numId="4">
    <w:abstractNumId w:val="4"/>
  </w:num>
  <w:num w:numId="5">
    <w:abstractNumId w:val="6"/>
  </w:num>
  <w:num w:numId="6">
    <w:abstractNumId w:val="0"/>
  </w:num>
  <w:num w:numId="7">
    <w:abstractNumId w:val="12"/>
  </w:num>
  <w:num w:numId="8">
    <w:abstractNumId w:val="7"/>
  </w:num>
  <w:num w:numId="9">
    <w:abstractNumId w:val="10"/>
  </w:num>
  <w:num w:numId="10">
    <w:abstractNumId w:val="16"/>
  </w:num>
  <w:num w:numId="11">
    <w:abstractNumId w:val="5"/>
  </w:num>
  <w:num w:numId="12">
    <w:abstractNumId w:val="13"/>
  </w:num>
  <w:num w:numId="13">
    <w:abstractNumId w:val="3"/>
  </w:num>
  <w:num w:numId="14">
    <w:abstractNumId w:val="9"/>
  </w:num>
  <w:num w:numId="15">
    <w:abstractNumId w:val="14"/>
  </w:num>
  <w:num w:numId="16">
    <w:abstractNumId w:val="1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C"/>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DA"/>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F51"/>
    <w:rsid w:val="00150F9B"/>
    <w:rsid w:val="00151091"/>
    <w:rsid w:val="0015134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6E15"/>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6AD"/>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4B05"/>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CE2"/>
    <w:rsid w:val="00222D1D"/>
    <w:rsid w:val="00222F0C"/>
    <w:rsid w:val="002230A2"/>
    <w:rsid w:val="00223626"/>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4C27"/>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19C"/>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732"/>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A3E"/>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59"/>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0EE7"/>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02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5F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B40"/>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A63"/>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3B0D"/>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02F"/>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193"/>
    <w:rsid w:val="008313D7"/>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6AF"/>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8EA"/>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74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9A"/>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E6F9A"/>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E2D"/>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2C"/>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F0"/>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187D"/>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325"/>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BC2"/>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6ED"/>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5EF1"/>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7C6"/>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B8"/>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27FF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C70"/>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0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1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469"/>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31"/>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211"/>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DCBD0DD-2EFB-402A-B363-25E171070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TotalTime>
  <Pages>5</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6</cp:revision>
  <cp:lastPrinted>2009-04-22T06:01:00Z</cp:lastPrinted>
  <dcterms:created xsi:type="dcterms:W3CDTF">2024-10-07T07:39:00Z</dcterms:created>
  <dcterms:modified xsi:type="dcterms:W3CDTF">2024-10-07T11:36:00Z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id="olytk2tW"/&gt;&lt;style id="http://www.zotero.org/styles/ieee" locale="en-US" hasBibliography="1" bibliographyStyleHasBeenSet="1"/&gt;&lt;prefs&gt;&lt;pref name="fieldType" value="Field"/&gt;&lt;/prefs&gt;&lt;/data&gt;</vt:lpwstr>
  </property>
</Properties>
</file>